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95148A" w:rsidTr="007502CE">
        <w:trPr>
          <w:cantSplit/>
        </w:trPr>
        <w:tc>
          <w:tcPr>
            <w:tcW w:w="6911" w:type="dxa"/>
          </w:tcPr>
          <w:p w:rsidR="0095148A" w:rsidRPr="00DF23FC" w:rsidRDefault="0095148A" w:rsidP="007502CE">
            <w:pPr>
              <w:spacing w:before="400" w:after="48" w:line="240" w:lineRule="atLeast"/>
              <w:rPr>
                <w:rFonts w:ascii="Verdana" w:hAnsi="Verdana"/>
                <w:position w:val="6"/>
              </w:rPr>
            </w:pPr>
            <w:r w:rsidRPr="00C324A8">
              <w:rPr>
                <w:rFonts w:ascii="Verdana" w:hAnsi="Verdana" w:cs="Times"/>
                <w:b/>
                <w:position w:val="6"/>
                <w:sz w:val="22"/>
                <w:szCs w:val="22"/>
              </w:rPr>
              <w:t xml:space="preserve">World </w:t>
            </w:r>
            <w:proofErr w:type="spellStart"/>
            <w:r w:rsidRPr="00C324A8">
              <w:rPr>
                <w:rFonts w:ascii="Verdana" w:hAnsi="Verdana" w:cs="Times"/>
                <w:b/>
                <w:position w:val="6"/>
                <w:sz w:val="22"/>
                <w:szCs w:val="22"/>
              </w:rPr>
              <w:t>Radiocommunication</w:t>
            </w:r>
            <w:proofErr w:type="spellEnd"/>
            <w:r w:rsidRPr="00C324A8">
              <w:rPr>
                <w:rFonts w:ascii="Verdana" w:hAnsi="Verdana" w:cs="Times"/>
                <w:b/>
                <w:position w:val="6"/>
                <w:sz w:val="22"/>
                <w:szCs w:val="22"/>
              </w:rPr>
              <w:t xml:space="preserve"> Conference (WRC-</w:t>
            </w:r>
            <w:r>
              <w:rPr>
                <w:rFonts w:ascii="Verdana" w:hAnsi="Verdana" w:cs="Times"/>
                <w:b/>
                <w:position w:val="6"/>
                <w:sz w:val="22"/>
                <w:szCs w:val="22"/>
              </w:rPr>
              <w:t>12</w:t>
            </w:r>
            <w:r w:rsidRPr="00C324A8">
              <w:rPr>
                <w:rFonts w:ascii="Verdana" w:hAnsi="Verdana" w:cs="Times"/>
                <w:b/>
                <w:position w:val="6"/>
                <w:sz w:val="22"/>
                <w:szCs w:val="22"/>
              </w:rPr>
              <w:t>)</w:t>
            </w:r>
            <w:r w:rsidRPr="002A16B3">
              <w:rPr>
                <w:rFonts w:ascii="Verdana" w:hAnsi="Verdana" w:cs="Times"/>
                <w:b/>
                <w:position w:val="6"/>
                <w:sz w:val="26"/>
                <w:szCs w:val="26"/>
              </w:rPr>
              <w:br/>
            </w:r>
            <w:r w:rsidRPr="00C324A8">
              <w:rPr>
                <w:rFonts w:ascii="Verdana" w:hAnsi="Verdana"/>
                <w:b/>
                <w:bCs/>
                <w:position w:val="6"/>
                <w:sz w:val="18"/>
                <w:szCs w:val="18"/>
              </w:rPr>
              <w:t>Geneva, 2</w:t>
            </w:r>
            <w:r>
              <w:rPr>
                <w:rFonts w:ascii="Verdana" w:hAnsi="Verdana"/>
                <w:b/>
                <w:bCs/>
                <w:position w:val="6"/>
                <w:sz w:val="18"/>
                <w:szCs w:val="18"/>
              </w:rPr>
              <w:t>3January</w:t>
            </w:r>
            <w:r w:rsidRPr="00C324A8">
              <w:rPr>
                <w:rFonts w:ascii="Verdana" w:hAnsi="Verdana"/>
                <w:b/>
                <w:bCs/>
                <w:position w:val="6"/>
                <w:sz w:val="18"/>
                <w:szCs w:val="18"/>
              </w:rPr>
              <w:t xml:space="preserve"> - 1</w:t>
            </w:r>
            <w:r>
              <w:rPr>
                <w:rFonts w:ascii="Verdana" w:hAnsi="Verdana"/>
                <w:b/>
                <w:bCs/>
                <w:position w:val="6"/>
                <w:sz w:val="18"/>
                <w:szCs w:val="18"/>
              </w:rPr>
              <w:t>7February</w:t>
            </w:r>
            <w:r w:rsidRPr="00C324A8">
              <w:rPr>
                <w:rFonts w:ascii="Verdana" w:hAnsi="Verdana"/>
                <w:b/>
                <w:bCs/>
                <w:position w:val="6"/>
                <w:sz w:val="18"/>
                <w:szCs w:val="18"/>
              </w:rPr>
              <w:t xml:space="preserve"> 20</w:t>
            </w:r>
            <w:r>
              <w:rPr>
                <w:rFonts w:ascii="Verdana" w:hAnsi="Verdana"/>
                <w:b/>
                <w:bCs/>
                <w:position w:val="6"/>
                <w:sz w:val="18"/>
                <w:szCs w:val="18"/>
              </w:rPr>
              <w:t>12</w:t>
            </w:r>
          </w:p>
        </w:tc>
        <w:tc>
          <w:tcPr>
            <w:tcW w:w="3120" w:type="dxa"/>
          </w:tcPr>
          <w:p w:rsidR="0095148A" w:rsidRDefault="0095148A" w:rsidP="007502CE">
            <w:pPr>
              <w:spacing w:before="0" w:line="240" w:lineRule="atLeast"/>
            </w:pPr>
            <w:bookmarkStart w:id="0" w:name="ditulogo"/>
            <w:bookmarkEnd w:id="0"/>
            <w:r>
              <w:rPr>
                <w:noProof/>
                <w:lang w:val="fr-FR" w:eastAsia="fr-FR"/>
              </w:rPr>
              <w:drawing>
                <wp:inline distT="0" distB="0" distL="0" distR="0">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5148A" w:rsidRPr="00617BE4" w:rsidTr="007502CE">
        <w:trPr>
          <w:cantSplit/>
        </w:trPr>
        <w:tc>
          <w:tcPr>
            <w:tcW w:w="6911" w:type="dxa"/>
            <w:tcBorders>
              <w:bottom w:val="single" w:sz="12" w:space="0" w:color="auto"/>
            </w:tcBorders>
          </w:tcPr>
          <w:p w:rsidR="0095148A" w:rsidRPr="00617BE4" w:rsidRDefault="0095148A" w:rsidP="007502CE">
            <w:pPr>
              <w:spacing w:before="0" w:after="48" w:line="240" w:lineRule="atLeast"/>
              <w:rPr>
                <w:b/>
                <w:smallCaps/>
                <w:szCs w:val="24"/>
              </w:rPr>
            </w:pPr>
            <w:bookmarkStart w:id="1" w:name="dhead"/>
          </w:p>
        </w:tc>
        <w:tc>
          <w:tcPr>
            <w:tcW w:w="3120" w:type="dxa"/>
            <w:tcBorders>
              <w:bottom w:val="single" w:sz="12" w:space="0" w:color="auto"/>
            </w:tcBorders>
          </w:tcPr>
          <w:p w:rsidR="0095148A" w:rsidRPr="00617BE4" w:rsidRDefault="0095148A" w:rsidP="007502CE">
            <w:pPr>
              <w:spacing w:before="0" w:line="240" w:lineRule="atLeast"/>
              <w:rPr>
                <w:rFonts w:ascii="Verdana" w:hAnsi="Verdana"/>
                <w:szCs w:val="24"/>
              </w:rPr>
            </w:pPr>
          </w:p>
        </w:tc>
      </w:tr>
      <w:tr w:rsidR="0095148A" w:rsidRPr="00C324A8" w:rsidTr="007502CE">
        <w:trPr>
          <w:cantSplit/>
        </w:trPr>
        <w:tc>
          <w:tcPr>
            <w:tcW w:w="6911" w:type="dxa"/>
            <w:tcBorders>
              <w:top w:val="single" w:sz="12" w:space="0" w:color="auto"/>
            </w:tcBorders>
          </w:tcPr>
          <w:p w:rsidR="0095148A" w:rsidRPr="00C324A8" w:rsidRDefault="0095148A" w:rsidP="007502CE">
            <w:pPr>
              <w:spacing w:before="0" w:after="48" w:line="240" w:lineRule="atLeast"/>
              <w:rPr>
                <w:rFonts w:ascii="Verdana" w:hAnsi="Verdana"/>
                <w:b/>
                <w:smallCaps/>
                <w:sz w:val="20"/>
              </w:rPr>
            </w:pPr>
          </w:p>
        </w:tc>
        <w:tc>
          <w:tcPr>
            <w:tcW w:w="3120" w:type="dxa"/>
            <w:tcBorders>
              <w:top w:val="single" w:sz="12" w:space="0" w:color="auto"/>
            </w:tcBorders>
          </w:tcPr>
          <w:p w:rsidR="0095148A" w:rsidRPr="00C324A8" w:rsidRDefault="0095148A" w:rsidP="007502CE">
            <w:pPr>
              <w:spacing w:before="0" w:line="240" w:lineRule="atLeast"/>
              <w:rPr>
                <w:rFonts w:ascii="Verdana" w:hAnsi="Verdana"/>
                <w:sz w:val="20"/>
              </w:rPr>
            </w:pPr>
          </w:p>
        </w:tc>
      </w:tr>
      <w:tr w:rsidR="0095148A" w:rsidRPr="00C324A8" w:rsidTr="007502CE">
        <w:trPr>
          <w:cantSplit/>
          <w:trHeight w:val="23"/>
        </w:trPr>
        <w:tc>
          <w:tcPr>
            <w:tcW w:w="6911" w:type="dxa"/>
            <w:vMerge w:val="restart"/>
          </w:tcPr>
          <w:p w:rsidR="0095148A" w:rsidRPr="00D85051" w:rsidRDefault="0095148A" w:rsidP="007502CE">
            <w:pPr>
              <w:tabs>
                <w:tab w:val="left" w:pos="851"/>
              </w:tabs>
              <w:spacing w:before="0" w:line="240" w:lineRule="atLeast"/>
              <w:rPr>
                <w:rFonts w:ascii="Verdana" w:hAnsi="Verdana"/>
                <w:sz w:val="20"/>
              </w:rPr>
            </w:pPr>
            <w:bookmarkStart w:id="2" w:name="dnum" w:colFirst="1" w:colLast="1"/>
            <w:bookmarkStart w:id="3" w:name="dmeeting" w:colFirst="0" w:colLast="0"/>
            <w:bookmarkEnd w:id="1"/>
            <w:r>
              <w:rPr>
                <w:rFonts w:ascii="Verdana" w:hAnsi="Verdana"/>
                <w:b/>
                <w:sz w:val="20"/>
              </w:rPr>
              <w:t>PLENARY MEETING</w:t>
            </w:r>
          </w:p>
        </w:tc>
        <w:tc>
          <w:tcPr>
            <w:tcW w:w="3120" w:type="dxa"/>
          </w:tcPr>
          <w:p w:rsidR="0095148A" w:rsidRPr="00D85051" w:rsidRDefault="008D6FF1" w:rsidP="007349E9">
            <w:pPr>
              <w:tabs>
                <w:tab w:val="left" w:pos="851"/>
              </w:tabs>
              <w:spacing w:before="0" w:line="240" w:lineRule="atLeast"/>
              <w:rPr>
                <w:rFonts w:ascii="Verdana" w:hAnsi="Verdana"/>
                <w:sz w:val="20"/>
              </w:rPr>
            </w:pPr>
            <w:r w:rsidRPr="008D6FF1">
              <w:rPr>
                <w:rFonts w:ascii="Verdana" w:hAnsi="Verdana"/>
                <w:b/>
                <w:sz w:val="20"/>
                <w:lang w:val="en-US"/>
              </w:rPr>
              <w:t xml:space="preserve">Addendum </w:t>
            </w:r>
            <w:r>
              <w:rPr>
                <w:rFonts w:ascii="Verdana" w:hAnsi="Verdana"/>
                <w:b/>
                <w:sz w:val="20"/>
                <w:lang w:val="en-US"/>
              </w:rPr>
              <w:t>2</w:t>
            </w:r>
            <w:r w:rsidRPr="008D6FF1">
              <w:rPr>
                <w:rFonts w:ascii="Verdana" w:hAnsi="Verdana"/>
                <w:b/>
                <w:sz w:val="20"/>
                <w:lang w:val="en-US"/>
              </w:rPr>
              <w:t xml:space="preserve"> to Document </w:t>
            </w:r>
            <w:r w:rsidR="007349E9">
              <w:rPr>
                <w:rFonts w:ascii="Verdana" w:hAnsi="Verdana"/>
                <w:b/>
                <w:sz w:val="20"/>
                <w:lang w:val="en-US"/>
              </w:rPr>
              <w:t>5</w:t>
            </w:r>
            <w:bookmarkStart w:id="4" w:name="_GoBack"/>
            <w:bookmarkEnd w:id="4"/>
            <w:r w:rsidRPr="008D6FF1">
              <w:rPr>
                <w:rFonts w:ascii="Verdana" w:hAnsi="Verdana"/>
                <w:b/>
                <w:sz w:val="20"/>
                <w:lang w:val="en-US"/>
              </w:rPr>
              <w:t>(Add.28)-E</w:t>
            </w:r>
          </w:p>
        </w:tc>
      </w:tr>
      <w:tr w:rsidR="0095148A" w:rsidRPr="00C324A8" w:rsidTr="007502CE">
        <w:trPr>
          <w:cantSplit/>
          <w:trHeight w:val="23"/>
        </w:trPr>
        <w:tc>
          <w:tcPr>
            <w:tcW w:w="6911" w:type="dxa"/>
            <w:vMerge/>
          </w:tcPr>
          <w:p w:rsidR="0095148A" w:rsidRPr="00C324A8" w:rsidRDefault="0095148A" w:rsidP="007502CE">
            <w:pPr>
              <w:tabs>
                <w:tab w:val="left" w:pos="851"/>
              </w:tabs>
              <w:spacing w:line="240" w:lineRule="atLeast"/>
              <w:rPr>
                <w:rFonts w:ascii="Verdana" w:hAnsi="Verdana"/>
                <w:b/>
                <w:sz w:val="20"/>
              </w:rPr>
            </w:pPr>
            <w:bookmarkStart w:id="5" w:name="ddate" w:colFirst="1" w:colLast="1"/>
            <w:bookmarkEnd w:id="2"/>
            <w:bookmarkEnd w:id="3"/>
          </w:p>
        </w:tc>
        <w:tc>
          <w:tcPr>
            <w:tcW w:w="3120" w:type="dxa"/>
          </w:tcPr>
          <w:p w:rsidR="0095148A" w:rsidRPr="00D85051" w:rsidRDefault="0095148A" w:rsidP="007502CE">
            <w:pPr>
              <w:tabs>
                <w:tab w:val="left" w:pos="993"/>
              </w:tabs>
              <w:spacing w:before="0"/>
              <w:rPr>
                <w:rFonts w:ascii="Verdana" w:hAnsi="Verdana"/>
                <w:sz w:val="20"/>
              </w:rPr>
            </w:pPr>
            <w:r>
              <w:rPr>
                <w:rFonts w:ascii="Verdana" w:hAnsi="Verdana"/>
                <w:b/>
                <w:sz w:val="20"/>
              </w:rPr>
              <w:t xml:space="preserve"> 2011</w:t>
            </w:r>
          </w:p>
        </w:tc>
      </w:tr>
      <w:tr w:rsidR="0095148A" w:rsidRPr="00C324A8" w:rsidTr="007502CE">
        <w:trPr>
          <w:cantSplit/>
          <w:trHeight w:val="23"/>
        </w:trPr>
        <w:tc>
          <w:tcPr>
            <w:tcW w:w="6911" w:type="dxa"/>
            <w:vMerge/>
          </w:tcPr>
          <w:p w:rsidR="0095148A" w:rsidRPr="00C324A8" w:rsidRDefault="0095148A" w:rsidP="007502CE">
            <w:pPr>
              <w:tabs>
                <w:tab w:val="left" w:pos="851"/>
              </w:tabs>
              <w:spacing w:line="240" w:lineRule="atLeast"/>
              <w:rPr>
                <w:rFonts w:ascii="Verdana" w:hAnsi="Verdana"/>
                <w:b/>
                <w:sz w:val="20"/>
              </w:rPr>
            </w:pPr>
            <w:bookmarkStart w:id="6" w:name="dorlang" w:colFirst="1" w:colLast="1"/>
            <w:bookmarkEnd w:id="5"/>
          </w:p>
        </w:tc>
        <w:tc>
          <w:tcPr>
            <w:tcW w:w="3120" w:type="dxa"/>
          </w:tcPr>
          <w:p w:rsidR="0095148A" w:rsidRPr="00D85051" w:rsidRDefault="0095148A" w:rsidP="007502CE">
            <w:pPr>
              <w:tabs>
                <w:tab w:val="left" w:pos="993"/>
              </w:tabs>
              <w:spacing w:before="0" w:after="120"/>
              <w:rPr>
                <w:rFonts w:ascii="Verdana" w:hAnsi="Verdana"/>
                <w:sz w:val="20"/>
              </w:rPr>
            </w:pPr>
            <w:r>
              <w:rPr>
                <w:rFonts w:ascii="Verdana" w:hAnsi="Verdana"/>
                <w:b/>
                <w:sz w:val="20"/>
              </w:rPr>
              <w:t>Original: English</w:t>
            </w:r>
          </w:p>
        </w:tc>
      </w:tr>
      <w:tr w:rsidR="0095148A" w:rsidTr="00CF27B1">
        <w:trPr>
          <w:cantSplit/>
          <w:trHeight w:val="770"/>
        </w:trPr>
        <w:tc>
          <w:tcPr>
            <w:tcW w:w="10031" w:type="dxa"/>
            <w:gridSpan w:val="2"/>
          </w:tcPr>
          <w:p w:rsidR="0095148A" w:rsidRDefault="0095148A" w:rsidP="007502CE">
            <w:pPr>
              <w:pStyle w:val="Source"/>
            </w:pPr>
            <w:bookmarkStart w:id="7" w:name="dsource" w:colFirst="0" w:colLast="0"/>
            <w:bookmarkEnd w:id="6"/>
          </w:p>
        </w:tc>
      </w:tr>
      <w:tr w:rsidR="0095148A" w:rsidTr="007502CE">
        <w:trPr>
          <w:cantSplit/>
        </w:trPr>
        <w:tc>
          <w:tcPr>
            <w:tcW w:w="10031" w:type="dxa"/>
            <w:gridSpan w:val="2"/>
          </w:tcPr>
          <w:p w:rsidR="0095148A" w:rsidRDefault="00B811B4" w:rsidP="0095148A">
            <w:pPr>
              <w:pStyle w:val="Title1"/>
            </w:pPr>
            <w:bookmarkStart w:id="8" w:name="dtitle1" w:colFirst="0" w:colLast="0"/>
            <w:bookmarkEnd w:id="7"/>
            <w:r>
              <w:t>EUROPEAN COMMON PROPOSALS FOR</w:t>
            </w:r>
            <w:r>
              <w:br/>
              <w:t>THE WORK OF THE CONFERENCE</w:t>
            </w:r>
          </w:p>
        </w:tc>
      </w:tr>
      <w:tr w:rsidR="00B811B4" w:rsidTr="007502CE">
        <w:trPr>
          <w:cantSplit/>
        </w:trPr>
        <w:tc>
          <w:tcPr>
            <w:tcW w:w="10031" w:type="dxa"/>
            <w:gridSpan w:val="2"/>
          </w:tcPr>
          <w:p w:rsidR="00B811B4" w:rsidRDefault="00B811B4" w:rsidP="00B76E66">
            <w:pPr>
              <w:pStyle w:val="Title2"/>
            </w:pPr>
            <w:bookmarkStart w:id="9" w:name="dtitle2" w:colFirst="0" w:colLast="0"/>
            <w:bookmarkEnd w:id="8"/>
            <w:r>
              <w:t xml:space="preserve">part 28 </w:t>
            </w:r>
            <w:r w:rsidR="00B76E66">
              <w:t>ADDENDUM 2</w:t>
            </w:r>
          </w:p>
        </w:tc>
      </w:tr>
      <w:tr w:rsidR="00B811B4" w:rsidTr="007502CE">
        <w:trPr>
          <w:cantSplit/>
        </w:trPr>
        <w:tc>
          <w:tcPr>
            <w:tcW w:w="10031" w:type="dxa"/>
            <w:gridSpan w:val="2"/>
          </w:tcPr>
          <w:p w:rsidR="00B811B4" w:rsidRDefault="00B811B4" w:rsidP="00B811B4">
            <w:pPr>
              <w:pStyle w:val="Title3"/>
            </w:pPr>
            <w:bookmarkStart w:id="10" w:name="dtitle3" w:colFirst="0" w:colLast="0"/>
            <w:bookmarkEnd w:id="9"/>
            <w:r>
              <w:t xml:space="preserve">Agenda </w:t>
            </w:r>
            <w:r w:rsidR="00BE612D">
              <w:t>I</w:t>
            </w:r>
            <w:r>
              <w:t>tem 7</w:t>
            </w:r>
          </w:p>
          <w:p w:rsidR="00B811B4" w:rsidRDefault="00BC60B5" w:rsidP="00B811B4">
            <w:pPr>
              <w:pStyle w:val="Title4"/>
            </w:pPr>
            <w:r>
              <w:t>Subpart B</w:t>
            </w:r>
          </w:p>
          <w:p w:rsidR="00ED33FC" w:rsidRPr="00EB73B5" w:rsidRDefault="00ED33FC" w:rsidP="00ED33FC">
            <w:pPr>
              <w:pStyle w:val="Parttitle"/>
            </w:pPr>
            <w:r w:rsidRPr="003A74B8">
              <w:t xml:space="preserve">Issues related to </w:t>
            </w:r>
            <w:r>
              <w:t>advance publication, coordination</w:t>
            </w:r>
            <w:r w:rsidR="00B76E66">
              <w:t xml:space="preserve"> and notification </w:t>
            </w:r>
            <w:r w:rsidR="00B76E66">
              <w:br/>
              <w:t xml:space="preserve">of </w:t>
            </w:r>
            <w:r>
              <w:t xml:space="preserve">geostationary satellite </w:t>
            </w:r>
            <w:r w:rsidR="00B76E66">
              <w:t>network</w:t>
            </w:r>
            <w:r>
              <w:t>s</w:t>
            </w:r>
          </w:p>
          <w:p w:rsidR="00ED33FC" w:rsidRPr="00ED33FC" w:rsidRDefault="00ED33FC" w:rsidP="00ED33FC">
            <w:pPr>
              <w:pStyle w:val="Heading1"/>
            </w:pPr>
          </w:p>
        </w:tc>
      </w:tr>
    </w:tbl>
    <w:p w:rsidR="00B811B4" w:rsidRDefault="00B811B4" w:rsidP="00B811B4">
      <w:bookmarkStart w:id="11" w:name="dbreak"/>
      <w:bookmarkEnd w:id="10"/>
      <w:bookmarkEnd w:id="11"/>
    </w:p>
    <w:p w:rsidR="00B811B4" w:rsidRDefault="00B811B4" w:rsidP="00ED33FC">
      <w:pPr>
        <w:rPr>
          <w:b/>
        </w:rPr>
      </w:pPr>
      <w:r w:rsidRPr="00EE1549">
        <w:rPr>
          <w:b/>
        </w:rPr>
        <w:t>Introduction</w:t>
      </w:r>
    </w:p>
    <w:p w:rsidR="00ED33FC" w:rsidRPr="00E776E0" w:rsidRDefault="00ED33FC" w:rsidP="00B76E66">
      <w:pPr>
        <w:spacing w:before="0"/>
        <w:jc w:val="both"/>
      </w:pPr>
      <w:r w:rsidRPr="00E776E0">
        <w:t>Proposals within this sub-part are related to issues 1D, 2C</w:t>
      </w:r>
      <w:r w:rsidR="00B76E66" w:rsidRPr="00E776E0">
        <w:t>,</w:t>
      </w:r>
      <w:r w:rsidRPr="00E776E0">
        <w:t xml:space="preserve"> 2B and 3A of the CPM text. These </w:t>
      </w:r>
      <w:r w:rsidR="00EB6EAC">
        <w:t>four</w:t>
      </w:r>
      <w:r w:rsidRPr="00E776E0">
        <w:t xml:space="preserve"> issues are related to the advance publication, coordination and notification of geostationary satellite networks. In particular, the</w:t>
      </w:r>
      <w:r w:rsidR="00EB6EAC">
        <w:t xml:space="preserve"> proposals </w:t>
      </w:r>
      <w:r w:rsidRPr="00E776E0">
        <w:t xml:space="preserve">are intended to </w:t>
      </w:r>
      <w:r w:rsidR="00EB6EAC">
        <w:t>address issues in</w:t>
      </w:r>
      <w:r w:rsidRPr="00E776E0">
        <w:t xml:space="preserve"> the process of establishing coordination requirements for new geostationary satellite networks with respect to existing geostationary satellite networks under No</w:t>
      </w:r>
      <w:r w:rsidR="00E776E0" w:rsidRPr="00E776E0">
        <w:t>.</w:t>
      </w:r>
      <w:r w:rsidRPr="00E776E0">
        <w:t xml:space="preserve"> 9.7 and the treatment of cases of interference involving satellite network assignments which </w:t>
      </w:r>
      <w:r w:rsidR="00B76E66" w:rsidRPr="00E776E0">
        <w:t>are</w:t>
      </w:r>
      <w:r w:rsidRPr="00E776E0">
        <w:t xml:space="preserve"> provisionally recorded under No</w:t>
      </w:r>
      <w:r w:rsidR="00E776E0" w:rsidRPr="00E776E0">
        <w:t>.</w:t>
      </w:r>
      <w:r w:rsidRPr="00E776E0">
        <w:t xml:space="preserve"> 11.41.</w:t>
      </w:r>
    </w:p>
    <w:p w:rsidR="00B76E66" w:rsidRPr="00E776E0" w:rsidRDefault="00B76E66" w:rsidP="00B76E66">
      <w:pPr>
        <w:spacing w:before="0"/>
        <w:jc w:val="both"/>
      </w:pPr>
    </w:p>
    <w:p w:rsidR="00B76E66" w:rsidRPr="00E776E0" w:rsidRDefault="00B76E66" w:rsidP="00151449">
      <w:pPr>
        <w:spacing w:before="0"/>
        <w:jc w:val="both"/>
        <w:rPr>
          <w:u w:val="single"/>
        </w:rPr>
      </w:pPr>
      <w:r w:rsidRPr="00E776E0">
        <w:rPr>
          <w:u w:val="single"/>
        </w:rPr>
        <w:t xml:space="preserve">Steerable beams and antenna gain contour covering area beyond submitted service area </w:t>
      </w:r>
      <w:r w:rsidRPr="00E776E0">
        <w:rPr>
          <w:u w:val="single"/>
        </w:rPr>
        <w:br/>
      </w:r>
      <w:r w:rsidR="007D0026" w:rsidRPr="00E776E0">
        <w:rPr>
          <w:u w:val="single"/>
        </w:rPr>
        <w:t>(Annex 2 to Appendix 4</w:t>
      </w:r>
      <w:r w:rsidRPr="00E776E0">
        <w:rPr>
          <w:u w:val="single"/>
        </w:rPr>
        <w:t>)</w:t>
      </w:r>
    </w:p>
    <w:p w:rsidR="00B811B4" w:rsidRPr="00E776E0" w:rsidRDefault="00B811B4" w:rsidP="00151449">
      <w:pPr>
        <w:spacing w:before="0"/>
        <w:jc w:val="both"/>
        <w:rPr>
          <w:bCs/>
        </w:rPr>
      </w:pPr>
      <w:r w:rsidRPr="00E776E0">
        <w:rPr>
          <w:bCs/>
        </w:rPr>
        <w:t xml:space="preserve">The </w:t>
      </w:r>
      <w:proofErr w:type="spellStart"/>
      <w:r w:rsidRPr="00E776E0">
        <w:rPr>
          <w:bCs/>
        </w:rPr>
        <w:t>Radiocommunication</w:t>
      </w:r>
      <w:proofErr w:type="spellEnd"/>
      <w:r w:rsidRPr="00E776E0">
        <w:rPr>
          <w:bCs/>
        </w:rPr>
        <w:t xml:space="preserve"> Bureau is receiving coordination request information for satellite networks including characteristics of steerable beams for which the service area is restricted to the territory of one or a few administrations, whereas the area over which these beams can be steered is defined as worldwide. Although this does not reduce to the maximum extent possible the level of emission over the territories outside of the actual service area and therefore is not limiting the spectrum use to the minimum essential to provide in a satisfactory manner the necessary services, there is no provision under the present framework of the Radio Regulations which can prevent such usage, which is thus considered in conformity with the Radio Regulations. </w:t>
      </w:r>
    </w:p>
    <w:p w:rsidR="00B76E66" w:rsidRPr="00E776E0" w:rsidRDefault="00B76E66" w:rsidP="00151449">
      <w:pPr>
        <w:spacing w:before="0"/>
        <w:jc w:val="both"/>
        <w:rPr>
          <w:bCs/>
        </w:rPr>
      </w:pPr>
    </w:p>
    <w:p w:rsidR="00B811B4" w:rsidRPr="00E776E0" w:rsidRDefault="00B811B4" w:rsidP="00151449">
      <w:pPr>
        <w:spacing w:before="0"/>
        <w:jc w:val="both"/>
        <w:rPr>
          <w:bCs/>
        </w:rPr>
      </w:pPr>
      <w:r w:rsidRPr="00E776E0">
        <w:rPr>
          <w:bCs/>
        </w:rPr>
        <w:lastRenderedPageBreak/>
        <w:t>There is a question whether an additional item in Appendix 4 should be added in order to more clearly describe the equivalent antenna gain contour diagram of a steerable beam around the proposed service area and to address the issue of high gain area outside the submitted service area.</w:t>
      </w:r>
    </w:p>
    <w:p w:rsidR="00B76E66" w:rsidRPr="00E776E0" w:rsidRDefault="00B76E66" w:rsidP="00151449">
      <w:pPr>
        <w:spacing w:before="0"/>
        <w:jc w:val="both"/>
        <w:rPr>
          <w:bCs/>
        </w:rPr>
      </w:pPr>
    </w:p>
    <w:p w:rsidR="00B811B4" w:rsidRPr="00E776E0" w:rsidRDefault="00B811B4" w:rsidP="00151449">
      <w:pPr>
        <w:spacing w:before="0"/>
        <w:jc w:val="both"/>
        <w:rPr>
          <w:bCs/>
        </w:rPr>
      </w:pPr>
      <w:r w:rsidRPr="00E776E0">
        <w:rPr>
          <w:bCs/>
        </w:rPr>
        <w:t>However, previous WRCs made several attempts to clarify the matter but no progress was reached due to the fact that there are several ambiguities in the technical and regulatory parts of the issue. An introduced regulatory procedure discouraging inaccurate claims of beam coverage would for example have to take the balance between the long term rights and flexibility for satellite operations into account as well as the need for ITU to manage the limited spectrum/orbit resources efficiently.</w:t>
      </w:r>
    </w:p>
    <w:p w:rsidR="00B76E66" w:rsidRPr="00E776E0" w:rsidRDefault="00B76E66" w:rsidP="00151449">
      <w:pPr>
        <w:spacing w:before="0"/>
        <w:jc w:val="both"/>
        <w:rPr>
          <w:bCs/>
        </w:rPr>
      </w:pPr>
    </w:p>
    <w:p w:rsidR="00B811B4" w:rsidRPr="00E776E0" w:rsidRDefault="00B811B4" w:rsidP="00151449">
      <w:pPr>
        <w:spacing w:before="0"/>
        <w:jc w:val="both"/>
        <w:rPr>
          <w:bCs/>
        </w:rPr>
      </w:pPr>
      <w:r w:rsidRPr="00E776E0">
        <w:rPr>
          <w:bCs/>
        </w:rPr>
        <w:t>Hence, in view of the difficulties and ambiguity of this issue, no change is proposed.</w:t>
      </w:r>
    </w:p>
    <w:p w:rsidR="00B76E66" w:rsidRPr="00E776E0" w:rsidRDefault="00B76E66" w:rsidP="00151449">
      <w:pPr>
        <w:spacing w:before="0"/>
        <w:jc w:val="both"/>
        <w:rPr>
          <w:bCs/>
        </w:rPr>
      </w:pPr>
    </w:p>
    <w:p w:rsidR="00B76E66" w:rsidRPr="00E776E0" w:rsidRDefault="00B76E66" w:rsidP="00151449">
      <w:pPr>
        <w:spacing w:before="0"/>
        <w:jc w:val="both"/>
        <w:rPr>
          <w:bCs/>
          <w:u w:val="single"/>
        </w:rPr>
      </w:pPr>
      <w:r w:rsidRPr="00E776E0">
        <w:rPr>
          <w:u w:val="single"/>
          <w:lang w:val="en-US"/>
        </w:rPr>
        <w:t>List of satellite networks with which coordination under No. 9.7 needs to be effected (Application of No. 9.36 of the Radio Regulations)</w:t>
      </w:r>
    </w:p>
    <w:p w:rsidR="00B76E66" w:rsidRPr="00E776E0" w:rsidRDefault="00B76E66" w:rsidP="00151449">
      <w:pPr>
        <w:spacing w:before="0"/>
        <w:jc w:val="both"/>
        <w:rPr>
          <w:lang w:val="en-US"/>
        </w:rPr>
      </w:pPr>
      <w:r w:rsidRPr="00E776E0">
        <w:rPr>
          <w:lang w:val="en-US"/>
        </w:rPr>
        <w:t>No. 9.36.2 stipulates that the Bureau identifies the satellite networks with which coordination needs to be effected in the framework of the coordination procedure foreseen in Article 9 (Section II) for the coordination forms Nos. 9.7 to 9.7B. The Bureau uses for this</w:t>
      </w:r>
      <w:r w:rsidR="00A27BE8" w:rsidRPr="00E776E0">
        <w:rPr>
          <w:lang w:val="en-US"/>
        </w:rPr>
        <w:t xml:space="preserve"> </w:t>
      </w:r>
      <w:r w:rsidRPr="00E776E0">
        <w:rPr>
          <w:lang w:val="en-US"/>
        </w:rPr>
        <w:t>identification either the “coordination arc” concept or the method described in Appendix 8. On the above basis, the Bureau establishes the list of affected administrations (No. 9.36) and a list of satellite networks which may be affected by the network contained in the submitted coordination request. The latter list, however, may not be complete or definitive for a given coordination request. Under No. 9.41, administrations which are not included in the list under No. 9.36 may request t</w:t>
      </w:r>
      <w:r w:rsidR="00A27BE8" w:rsidRPr="00E776E0">
        <w:rPr>
          <w:lang w:val="en-US"/>
        </w:rPr>
        <w:t>o be</w:t>
      </w:r>
      <w:r w:rsidRPr="00E776E0">
        <w:rPr>
          <w:lang w:val="en-US"/>
        </w:rPr>
        <w:t xml:space="preserve"> inclu</w:t>
      </w:r>
      <w:r w:rsidR="00A27BE8" w:rsidRPr="00E776E0">
        <w:rPr>
          <w:lang w:val="en-US"/>
        </w:rPr>
        <w:t>ded</w:t>
      </w:r>
      <w:r w:rsidRPr="00E776E0">
        <w:rPr>
          <w:lang w:val="en-US"/>
        </w:rPr>
        <w:t xml:space="preserve"> in this list, identifying networks outside the coordination arc for which the value of </w:t>
      </w:r>
      <w:r w:rsidRPr="00E776E0">
        <w:t>Δ</w:t>
      </w:r>
      <w:r w:rsidRPr="00E776E0">
        <w:rPr>
          <w:lang w:val="en-US"/>
        </w:rPr>
        <w:t>T/</w:t>
      </w:r>
      <w:r w:rsidR="00A27BE8" w:rsidRPr="00E776E0">
        <w:rPr>
          <w:lang w:val="en-US"/>
        </w:rPr>
        <w:t>T calculated by the method in</w:t>
      </w:r>
      <w:r w:rsidRPr="00E776E0">
        <w:rPr>
          <w:lang w:val="en-US"/>
        </w:rPr>
        <w:t xml:space="preserve"> Appendix 8 exceeds 6%.</w:t>
      </w:r>
    </w:p>
    <w:p w:rsidR="00B76E66" w:rsidRPr="00E776E0" w:rsidRDefault="00B76E66" w:rsidP="00B76E66">
      <w:pPr>
        <w:spacing w:before="0"/>
        <w:rPr>
          <w:lang w:val="en-US"/>
        </w:rPr>
      </w:pPr>
    </w:p>
    <w:p w:rsidR="00B76E66" w:rsidRPr="00E776E0" w:rsidRDefault="00B76E66" w:rsidP="00151449">
      <w:pPr>
        <w:spacing w:before="0"/>
        <w:jc w:val="both"/>
        <w:rPr>
          <w:lang w:val="en-US"/>
        </w:rPr>
      </w:pPr>
      <w:r w:rsidRPr="00E776E0">
        <w:rPr>
          <w:lang w:val="en-US"/>
        </w:rPr>
        <w:t xml:space="preserve">In addition, administrations which are included in the list </w:t>
      </w:r>
      <w:r w:rsidR="00A27BE8" w:rsidRPr="00E776E0">
        <w:rPr>
          <w:lang w:val="en-US"/>
        </w:rPr>
        <w:t>published under</w:t>
      </w:r>
      <w:r w:rsidRPr="00E776E0">
        <w:rPr>
          <w:lang w:val="en-US"/>
        </w:rPr>
        <w:t xml:space="preserve"> No. 9.36 may at a later time request that, in addition to the networks included in the list </w:t>
      </w:r>
      <w:r w:rsidR="00A27BE8" w:rsidRPr="00E776E0">
        <w:rPr>
          <w:lang w:val="en-US"/>
        </w:rPr>
        <w:t>published under</w:t>
      </w:r>
      <w:r w:rsidRPr="00E776E0">
        <w:rPr>
          <w:lang w:val="en-US"/>
        </w:rPr>
        <w:t xml:space="preserve"> No. 9.36.2, other networks should also </w:t>
      </w:r>
      <w:proofErr w:type="spellStart"/>
      <w:r w:rsidRPr="00E776E0">
        <w:rPr>
          <w:lang w:val="en-US"/>
        </w:rPr>
        <w:t>beincluded</w:t>
      </w:r>
      <w:proofErr w:type="spellEnd"/>
      <w:r w:rsidRPr="00E776E0">
        <w:rPr>
          <w:lang w:val="en-US"/>
        </w:rPr>
        <w:t xml:space="preserve"> in the coordination process. The latter case is not covered by No. 9.41 which only deals with cases of administrations not included in the first list established</w:t>
      </w:r>
      <w:r w:rsidR="00A27BE8" w:rsidRPr="00E776E0">
        <w:rPr>
          <w:lang w:val="en-US"/>
        </w:rPr>
        <w:t xml:space="preserve"> </w:t>
      </w:r>
      <w:r w:rsidRPr="00E776E0">
        <w:rPr>
          <w:lang w:val="en-US"/>
        </w:rPr>
        <w:t xml:space="preserve">under No. 9.36 rather than the satellite networks. </w:t>
      </w:r>
    </w:p>
    <w:p w:rsidR="00B76E66" w:rsidRPr="00E776E0" w:rsidRDefault="00B76E66" w:rsidP="00151449">
      <w:pPr>
        <w:spacing w:before="0"/>
        <w:jc w:val="both"/>
        <w:rPr>
          <w:lang w:val="en-US"/>
        </w:rPr>
      </w:pPr>
    </w:p>
    <w:p w:rsidR="00B76E66" w:rsidRPr="00E776E0" w:rsidRDefault="00B76E66" w:rsidP="00151449">
      <w:pPr>
        <w:spacing w:before="0"/>
        <w:jc w:val="both"/>
        <w:rPr>
          <w:lang w:val="en-US"/>
        </w:rPr>
      </w:pPr>
      <w:r w:rsidRPr="00E776E0">
        <w:rPr>
          <w:lang w:val="en-US"/>
        </w:rPr>
        <w:t>This problem needs then to be solved by administrations during bilateral coordination discussions. Additions under No. 9.41 to the list of the affected administrations are handled by addenda to the first publication under No. 9.38 at different times, after the first publication (see Nos. 9.41 and 9.42). While the</w:t>
      </w:r>
      <w:r w:rsidR="00A27BE8" w:rsidRPr="00E776E0">
        <w:rPr>
          <w:lang w:val="en-US"/>
        </w:rPr>
        <w:t xml:space="preserve"> </w:t>
      </w:r>
      <w:r w:rsidRPr="00E776E0">
        <w:rPr>
          <w:lang w:val="en-US"/>
        </w:rPr>
        <w:t>additionally affected administrations are in this way published and consequently known by all the</w:t>
      </w:r>
      <w:r w:rsidR="00A27BE8" w:rsidRPr="00E776E0">
        <w:rPr>
          <w:lang w:val="en-US"/>
        </w:rPr>
        <w:t xml:space="preserve"> </w:t>
      </w:r>
      <w:r w:rsidRPr="00E776E0">
        <w:rPr>
          <w:lang w:val="en-US"/>
        </w:rPr>
        <w:t>administrations after the four-month comment period, the complete list of networks to be</w:t>
      </w:r>
      <w:r w:rsidR="00A27BE8" w:rsidRPr="00E776E0">
        <w:rPr>
          <w:lang w:val="en-US"/>
        </w:rPr>
        <w:t xml:space="preserve"> </w:t>
      </w:r>
      <w:r w:rsidRPr="00E776E0">
        <w:rPr>
          <w:lang w:val="en-US"/>
        </w:rPr>
        <w:t>considered is not available, as the list of network</w:t>
      </w:r>
      <w:r w:rsidR="00A27BE8" w:rsidRPr="00E776E0">
        <w:rPr>
          <w:lang w:val="en-US"/>
        </w:rPr>
        <w:t xml:space="preserve">s originally published under </w:t>
      </w:r>
      <w:r w:rsidRPr="00E776E0">
        <w:rPr>
          <w:lang w:val="en-US"/>
        </w:rPr>
        <w:t>No. 9.36.2 is not</w:t>
      </w:r>
      <w:r w:rsidR="00A27BE8" w:rsidRPr="00E776E0">
        <w:rPr>
          <w:lang w:val="en-US"/>
        </w:rPr>
        <w:t xml:space="preserve"> </w:t>
      </w:r>
      <w:r w:rsidRPr="00E776E0">
        <w:rPr>
          <w:lang w:val="en-US"/>
        </w:rPr>
        <w:t>updated.</w:t>
      </w:r>
    </w:p>
    <w:p w:rsidR="00B76E66" w:rsidRPr="00E776E0" w:rsidRDefault="00B76E66" w:rsidP="00151449">
      <w:pPr>
        <w:spacing w:before="0"/>
        <w:jc w:val="both"/>
        <w:rPr>
          <w:lang w:val="en-US"/>
        </w:rPr>
      </w:pPr>
    </w:p>
    <w:p w:rsidR="00B76E66" w:rsidRPr="00E776E0" w:rsidRDefault="00B76E66" w:rsidP="00151449">
      <w:pPr>
        <w:spacing w:before="0"/>
        <w:jc w:val="both"/>
        <w:rPr>
          <w:lang w:val="en-US"/>
        </w:rPr>
      </w:pPr>
      <w:r w:rsidRPr="00E776E0">
        <w:rPr>
          <w:lang w:val="en-US"/>
        </w:rPr>
        <w:t>The uncertainty about the list of satellite networks with which coordination has to be performed is not desirable.</w:t>
      </w:r>
      <w:r w:rsidR="00A27BE8" w:rsidRPr="00E776E0">
        <w:rPr>
          <w:lang w:val="en-US"/>
        </w:rPr>
        <w:t xml:space="preserve"> </w:t>
      </w:r>
      <w:r w:rsidRPr="00E776E0">
        <w:rPr>
          <w:lang w:val="en-US"/>
        </w:rPr>
        <w:t xml:space="preserve">Consequently, a clarification in Article 9 on how to deal with such cases is proposed where the list of networks identified under No. 9.36.2 with respect to coordination under </w:t>
      </w:r>
      <w:r w:rsidR="00A27BE8" w:rsidRPr="00E776E0">
        <w:rPr>
          <w:lang w:val="en-US"/>
        </w:rPr>
        <w:t xml:space="preserve">No. </w:t>
      </w:r>
      <w:r w:rsidRPr="00E776E0">
        <w:rPr>
          <w:lang w:val="en-US"/>
        </w:rPr>
        <w:t>9.7 would be considered provisional and not “for information purposes only”. Moreover, the current possibility under No. 9.41 to add or remove an administration from the list generated by the Bureau in bands where a coordination arc applies would be expanded so that requests could also be made to add or remove networks from the list generated by the Bureau.</w:t>
      </w:r>
      <w:r w:rsidR="00EB6EAC">
        <w:rPr>
          <w:lang w:val="en-US"/>
        </w:rPr>
        <w:t xml:space="preserve"> </w:t>
      </w:r>
      <w:r w:rsidRPr="00E776E0">
        <w:rPr>
          <w:lang w:val="en-US"/>
        </w:rPr>
        <w:t>Requests for addition of an administration should also include the specification of the networks of this administration to be considered in the coordination. The Bureau would then study all these requests and subsequently publish, at the earliest possible date, a definitive list of administrations and corresponding satellite networks with which coordination would be required.</w:t>
      </w:r>
    </w:p>
    <w:p w:rsidR="00B76E66" w:rsidRPr="00E776E0" w:rsidRDefault="00B76E66" w:rsidP="00B76E66">
      <w:pPr>
        <w:spacing w:before="0"/>
        <w:rPr>
          <w:bCs/>
        </w:rPr>
      </w:pPr>
    </w:p>
    <w:p w:rsidR="00B76E66" w:rsidRPr="00E776E0" w:rsidRDefault="00A27BE8" w:rsidP="00151449">
      <w:pPr>
        <w:spacing w:before="0"/>
        <w:jc w:val="both"/>
        <w:rPr>
          <w:bCs/>
          <w:u w:val="single"/>
        </w:rPr>
      </w:pPr>
      <w:r w:rsidRPr="00E776E0">
        <w:rPr>
          <w:u w:val="single"/>
          <w:lang w:val="en-US"/>
        </w:rPr>
        <w:t>Comments under Nos. 9.51 and 9.52 as applied to coordination under No. 9.7</w:t>
      </w:r>
    </w:p>
    <w:p w:rsidR="00A27BE8" w:rsidRPr="00E776E0" w:rsidRDefault="00A27BE8" w:rsidP="00151449">
      <w:pPr>
        <w:spacing w:before="0"/>
        <w:jc w:val="both"/>
        <w:rPr>
          <w:bCs/>
        </w:rPr>
      </w:pPr>
      <w:r w:rsidRPr="00E776E0">
        <w:rPr>
          <w:bCs/>
        </w:rPr>
        <w:t>Currently after a coordination request is received under No. 9.7, the Bureau identifies the administrations with which coordination has to be effected. An administration identified by the Bureau shall, according No. 9.51, within four months of the publication of the coordination request, either inform the requesting administration of its agreement or formally express its disagreement under No. 9.52, i.e. the need for coordination.</w:t>
      </w:r>
    </w:p>
    <w:p w:rsidR="00A27BE8" w:rsidRPr="00E776E0" w:rsidRDefault="00A27BE8" w:rsidP="00151449">
      <w:pPr>
        <w:spacing w:before="0"/>
        <w:jc w:val="both"/>
        <w:rPr>
          <w:bCs/>
        </w:rPr>
      </w:pPr>
    </w:p>
    <w:p w:rsidR="00A27BE8" w:rsidRPr="00E776E0" w:rsidRDefault="00A27BE8" w:rsidP="00151449">
      <w:pPr>
        <w:spacing w:before="0"/>
        <w:jc w:val="both"/>
        <w:rPr>
          <w:bCs/>
        </w:rPr>
      </w:pPr>
      <w:r w:rsidRPr="00E776E0">
        <w:rPr>
          <w:bCs/>
        </w:rPr>
        <w:t>In the vast majority of cases, administrations respond in accordance with No. 9.52 without providing any reasons for their disagreement. But still the requirement mentioned in No. 9.52 generates a large amount of administrative correspondences which, in turn, has to be sorted out, forwarded to the relevant satellite operators, stored, etc. Correspondence to other administrations also has to be prepared by each satellite operator compiled by the administration and sent, very often to simply list the satellite networks with which coordination is to be performed. Hence, the required formal answer under Nos. 9.51 or 9.52 has very limited value in the framework of coordination under No. 9.7 between geostationary satellite networks.</w:t>
      </w:r>
    </w:p>
    <w:p w:rsidR="00A27BE8" w:rsidRPr="00E776E0" w:rsidRDefault="00A27BE8" w:rsidP="00151449">
      <w:pPr>
        <w:spacing w:before="0"/>
        <w:jc w:val="both"/>
        <w:rPr>
          <w:bCs/>
        </w:rPr>
      </w:pPr>
    </w:p>
    <w:p w:rsidR="00A27BE8" w:rsidRPr="00E776E0" w:rsidRDefault="00A27BE8" w:rsidP="00151449">
      <w:pPr>
        <w:spacing w:before="0"/>
        <w:jc w:val="both"/>
        <w:rPr>
          <w:bCs/>
        </w:rPr>
      </w:pPr>
      <w:r w:rsidRPr="00E776E0">
        <w:rPr>
          <w:bCs/>
        </w:rPr>
        <w:t>Consequently, it is proposed to lift the mandatory nature of this requirement for coordination requests made under No. 9.7 (GSO vs. GSO) in order to decrease the amount of administrative correspondence generated by the application of No. 9.52 for coordination cases under No. 9.7</w:t>
      </w:r>
      <w:r w:rsidR="00EE57A2" w:rsidRPr="00E776E0">
        <w:rPr>
          <w:bCs/>
        </w:rPr>
        <w:t xml:space="preserve">. This would eliminate a </w:t>
      </w:r>
      <w:r w:rsidRPr="00E776E0">
        <w:rPr>
          <w:bCs/>
        </w:rPr>
        <w:t>significant amount of correspondence that in most cases does not contribute in any way to expedite the coordination process.</w:t>
      </w:r>
    </w:p>
    <w:p w:rsidR="00A27BE8" w:rsidRPr="00E776E0" w:rsidRDefault="00A27BE8" w:rsidP="00151449">
      <w:pPr>
        <w:spacing w:before="0"/>
        <w:jc w:val="both"/>
        <w:rPr>
          <w:bCs/>
        </w:rPr>
      </w:pPr>
    </w:p>
    <w:p w:rsidR="00A27BE8" w:rsidRPr="00E776E0" w:rsidRDefault="00A27BE8" w:rsidP="00151449">
      <w:pPr>
        <w:spacing w:before="0"/>
        <w:jc w:val="both"/>
        <w:rPr>
          <w:bCs/>
        </w:rPr>
      </w:pPr>
      <w:r w:rsidRPr="00E776E0">
        <w:rPr>
          <w:bCs/>
        </w:rPr>
        <w:t xml:space="preserve">An administration already included in the list would not be removed from the final list due to the lack of response under No. 9.52 as such lack of a response would be understood by the Bureau to mean that this administration believes that coordination with one or more of its networks is required. </w:t>
      </w:r>
    </w:p>
    <w:p w:rsidR="00B76E66" w:rsidRPr="00E776E0" w:rsidRDefault="00B76E66" w:rsidP="00B76E66">
      <w:pPr>
        <w:spacing w:before="0"/>
        <w:rPr>
          <w:bCs/>
        </w:rPr>
      </w:pPr>
    </w:p>
    <w:p w:rsidR="00B76E66" w:rsidRPr="00E776E0" w:rsidRDefault="007D0026" w:rsidP="00151449">
      <w:pPr>
        <w:spacing w:before="0"/>
        <w:jc w:val="both"/>
        <w:rPr>
          <w:szCs w:val="24"/>
          <w:u w:val="single"/>
        </w:rPr>
      </w:pPr>
      <w:r w:rsidRPr="00E776E0">
        <w:rPr>
          <w:szCs w:val="24"/>
          <w:u w:val="single"/>
        </w:rPr>
        <w:t>Application of Nos. 11.41 and 11.42 in respect of satellite networks (Provisional/definitive recording of frequency assignments)</w:t>
      </w:r>
    </w:p>
    <w:p w:rsidR="007D0026" w:rsidRPr="00E776E0" w:rsidRDefault="007D0026" w:rsidP="00151449">
      <w:pPr>
        <w:tabs>
          <w:tab w:val="num" w:pos="142"/>
        </w:tabs>
        <w:spacing w:before="0"/>
        <w:jc w:val="both"/>
        <w:rPr>
          <w:szCs w:val="24"/>
        </w:rPr>
      </w:pPr>
      <w:r w:rsidRPr="00E776E0">
        <w:rPr>
          <w:szCs w:val="24"/>
        </w:rPr>
        <w:t xml:space="preserve">Following the changes to the Radio Regulations adopted at WRC-2000, administrations are compelled to submit the notification within 7 years of submission of the Advance Publication Information (8 years from the coordination request in the case of the planned bands). Due to </w:t>
      </w:r>
      <w:proofErr w:type="spellStart"/>
      <w:r w:rsidRPr="00E776E0">
        <w:rPr>
          <w:szCs w:val="24"/>
        </w:rPr>
        <w:t>overfiling</w:t>
      </w:r>
      <w:proofErr w:type="spellEnd"/>
      <w:r w:rsidRPr="00E776E0">
        <w:rPr>
          <w:szCs w:val="24"/>
        </w:rPr>
        <w:t xml:space="preserve">, “paper satellites”, “virtual satellites” and very conservative protection criteria, new submissions will normally be faced with a large number of coordination requirements. Merely because of the number of coordination requirements for a submission, it is in many cases not realistically possible to complete all coordination within the 7 (8) </w:t>
      </w:r>
      <w:proofErr w:type="spellStart"/>
      <w:proofErr w:type="gramStart"/>
      <w:r w:rsidRPr="00E776E0">
        <w:rPr>
          <w:szCs w:val="24"/>
        </w:rPr>
        <w:t>years</w:t>
      </w:r>
      <w:proofErr w:type="spellEnd"/>
      <w:proofErr w:type="gramEnd"/>
      <w:r w:rsidRPr="00E776E0">
        <w:rPr>
          <w:szCs w:val="24"/>
        </w:rPr>
        <w:t xml:space="preserve"> timeframe given, and administrations may be faced with no other choice but to notify under No. 11.41 or lose the filing.</w:t>
      </w:r>
    </w:p>
    <w:p w:rsidR="007D0026" w:rsidRPr="00E776E0" w:rsidRDefault="007D0026" w:rsidP="00151449">
      <w:pPr>
        <w:tabs>
          <w:tab w:val="num" w:pos="142"/>
        </w:tabs>
        <w:spacing w:before="0"/>
        <w:jc w:val="both"/>
        <w:rPr>
          <w:szCs w:val="24"/>
        </w:rPr>
      </w:pPr>
    </w:p>
    <w:p w:rsidR="007D0026" w:rsidRPr="00E776E0" w:rsidRDefault="007D0026" w:rsidP="00151449">
      <w:pPr>
        <w:tabs>
          <w:tab w:val="num" w:pos="142"/>
        </w:tabs>
        <w:spacing w:before="0"/>
        <w:jc w:val="both"/>
        <w:rPr>
          <w:szCs w:val="24"/>
        </w:rPr>
      </w:pPr>
      <w:r w:rsidRPr="00E776E0">
        <w:rPr>
          <w:szCs w:val="24"/>
        </w:rPr>
        <w:t xml:space="preserve">Moreover, "Virtual satellites" and assignments with artificial parameters can easily be created with the intention to be very sensitive to interference to be included in and control the coordination requirements of subsequent filings of other administrations (e.g. have ΔT/T values exceeding 6 %) even though in practice, no real operational assignments are being seriously degraded, obstructed, or repeatedly interrupted. </w:t>
      </w:r>
    </w:p>
    <w:p w:rsidR="007D0026" w:rsidRPr="00E776E0" w:rsidRDefault="007D0026" w:rsidP="00151449">
      <w:pPr>
        <w:tabs>
          <w:tab w:val="num" w:pos="142"/>
        </w:tabs>
        <w:spacing w:before="0"/>
        <w:jc w:val="both"/>
        <w:rPr>
          <w:szCs w:val="24"/>
        </w:rPr>
      </w:pPr>
    </w:p>
    <w:p w:rsidR="007D0026" w:rsidRPr="00E776E0" w:rsidRDefault="007D0026" w:rsidP="00151449">
      <w:pPr>
        <w:tabs>
          <w:tab w:val="num" w:pos="142"/>
        </w:tabs>
        <w:spacing w:before="0"/>
        <w:jc w:val="both"/>
        <w:rPr>
          <w:szCs w:val="24"/>
        </w:rPr>
      </w:pPr>
      <w:r w:rsidRPr="00E776E0">
        <w:rPr>
          <w:szCs w:val="24"/>
        </w:rPr>
        <w:t xml:space="preserve">At the 2008 meeting of the ITU-R Working Party of the Special Committee (WP-SC), the Director of the </w:t>
      </w:r>
      <w:proofErr w:type="spellStart"/>
      <w:r w:rsidRPr="00E776E0">
        <w:rPr>
          <w:szCs w:val="24"/>
        </w:rPr>
        <w:t>Radiocommunication</w:t>
      </w:r>
      <w:proofErr w:type="spellEnd"/>
      <w:r w:rsidRPr="00E776E0">
        <w:rPr>
          <w:szCs w:val="24"/>
        </w:rPr>
        <w:t xml:space="preserve"> Bureau (BR) presented a document on “Experience in the application of the radio regulatory procedures and other related matters” (Document SC-WP/1). The BR sought comments on possible ways to address various issues as outlined in the document. </w:t>
      </w:r>
    </w:p>
    <w:p w:rsidR="007D0026" w:rsidRPr="00E776E0" w:rsidRDefault="007D0026" w:rsidP="00151449">
      <w:pPr>
        <w:spacing w:before="0"/>
        <w:jc w:val="both"/>
        <w:rPr>
          <w:u w:val="single"/>
        </w:rPr>
      </w:pPr>
      <w:r w:rsidRPr="00E776E0">
        <w:lastRenderedPageBreak/>
        <w:t>Section 5 of that document discusses application of Nos. 11.41 and 11.42 and in particular the application of these provisions in the case of reported harmful interference. These provisions prescribe that assignments can be entered into the MIFR with outstanding coordination requirements under certain conditions and if harmful interference is reported into an assignment operating in accordance with the Radio Regulations and against these provisions have been used, this interference shall be eliminated immediately. However, the Radio Regulations does neither say what will happen if the interference is not eliminated, nor are there any Rule of Procedure describing this.</w:t>
      </w:r>
    </w:p>
    <w:p w:rsidR="007D0026" w:rsidRPr="00E776E0" w:rsidRDefault="007D0026" w:rsidP="00151449">
      <w:pPr>
        <w:spacing w:before="0"/>
        <w:jc w:val="both"/>
        <w:rPr>
          <w:szCs w:val="24"/>
        </w:rPr>
      </w:pPr>
    </w:p>
    <w:p w:rsidR="007D0026" w:rsidRPr="00E776E0" w:rsidRDefault="007D0026" w:rsidP="00151449">
      <w:pPr>
        <w:spacing w:before="0"/>
        <w:jc w:val="both"/>
        <w:rPr>
          <w:szCs w:val="24"/>
        </w:rPr>
      </w:pPr>
      <w:r w:rsidRPr="00E776E0">
        <w:rPr>
          <w:szCs w:val="24"/>
        </w:rPr>
        <w:t xml:space="preserve">The BR document outlined the way the BR within the current practice (developed internally within the BR) established for terrestrial networks would handle claimed cases of harmful interference arising from assignments recorded under No. </w:t>
      </w:r>
      <w:r w:rsidRPr="00E776E0">
        <w:rPr>
          <w:bCs/>
          <w:szCs w:val="24"/>
        </w:rPr>
        <w:t>11.41</w:t>
      </w:r>
      <w:r w:rsidRPr="00E776E0">
        <w:rPr>
          <w:szCs w:val="24"/>
        </w:rPr>
        <w:t>. In short, the approach is as follows:</w:t>
      </w:r>
    </w:p>
    <w:p w:rsidR="007D0026" w:rsidRPr="00E776E0" w:rsidRDefault="007D0026" w:rsidP="00151449">
      <w:pPr>
        <w:pStyle w:val="enumlev1"/>
        <w:ind w:hanging="774"/>
        <w:jc w:val="both"/>
      </w:pPr>
      <w:r w:rsidRPr="00E776E0">
        <w:t>a)</w:t>
      </w:r>
      <w:r w:rsidRPr="00E776E0">
        <w:tab/>
        <w:t xml:space="preserve">For cases of harmful interference reported after the four-month period referred to in No. </w:t>
      </w:r>
      <w:r w:rsidRPr="00E776E0">
        <w:rPr>
          <w:bCs/>
        </w:rPr>
        <w:t>11.41</w:t>
      </w:r>
      <w:r w:rsidRPr="00E776E0">
        <w:t>:</w:t>
      </w:r>
    </w:p>
    <w:p w:rsidR="007D0026" w:rsidRPr="00E776E0" w:rsidRDefault="007D0026" w:rsidP="00151449">
      <w:pPr>
        <w:pStyle w:val="enumlev1"/>
        <w:ind w:left="1843" w:hanging="709"/>
        <w:jc w:val="both"/>
      </w:pPr>
      <w:r w:rsidRPr="00E776E0">
        <w:t>–</w:t>
      </w:r>
      <w:r w:rsidRPr="00E776E0">
        <w:tab/>
      </w:r>
      <w:proofErr w:type="gramStart"/>
      <w:r w:rsidRPr="00E776E0">
        <w:t>request</w:t>
      </w:r>
      <w:proofErr w:type="gramEnd"/>
      <w:r w:rsidRPr="00E776E0">
        <w:t xml:space="preserve"> administration responsible for the alleged interfering assignment to eliminate the harmful interference and thereafter; </w:t>
      </w:r>
    </w:p>
    <w:p w:rsidR="007D0026" w:rsidRPr="00E776E0" w:rsidRDefault="007D0026" w:rsidP="00151449">
      <w:pPr>
        <w:pStyle w:val="enumlev2"/>
        <w:ind w:left="1843" w:hanging="709"/>
        <w:jc w:val="both"/>
      </w:pPr>
      <w:r w:rsidRPr="00E776E0">
        <w:t>–</w:t>
      </w:r>
      <w:r w:rsidRPr="00E776E0">
        <w:tab/>
        <w:t xml:space="preserve">initiate the procedures of Article </w:t>
      </w:r>
      <w:r w:rsidRPr="00E776E0">
        <w:rPr>
          <w:bCs/>
        </w:rPr>
        <w:t>15</w:t>
      </w:r>
      <w:r w:rsidRPr="00E776E0">
        <w:t xml:space="preserve"> and in particular Section </w:t>
      </w:r>
      <w:r w:rsidRPr="00E776E0">
        <w:rPr>
          <w:bCs/>
        </w:rPr>
        <w:t>VI</w:t>
      </w:r>
      <w:r w:rsidRPr="00E776E0">
        <w:t xml:space="preserve"> which outlines procedures to be used by administrations in the case of harmful interference. These procedures also enable any administration to seek the assistance of BR which may in turn also involve RRB to resolve the issue.</w:t>
      </w:r>
    </w:p>
    <w:p w:rsidR="007D0026" w:rsidRPr="00E776E0" w:rsidRDefault="007D0026" w:rsidP="00151449">
      <w:pPr>
        <w:overflowPunct/>
        <w:autoSpaceDE/>
        <w:autoSpaceDN/>
        <w:adjustRightInd/>
        <w:spacing w:before="0"/>
        <w:jc w:val="both"/>
        <w:textAlignment w:val="auto"/>
      </w:pPr>
    </w:p>
    <w:p w:rsidR="007D0026" w:rsidRPr="00E776E0" w:rsidRDefault="007D0026" w:rsidP="00151449">
      <w:pPr>
        <w:pStyle w:val="enumlev1"/>
        <w:spacing w:before="0"/>
        <w:ind w:hanging="777"/>
        <w:jc w:val="both"/>
      </w:pPr>
      <w:r w:rsidRPr="00E776E0">
        <w:t>b)</w:t>
      </w:r>
      <w:r w:rsidRPr="00E776E0">
        <w:tab/>
        <w:t xml:space="preserve">For cases of harmful interference reported within the four-month period referred to in No. </w:t>
      </w:r>
      <w:r w:rsidRPr="00E776E0">
        <w:rPr>
          <w:bCs/>
        </w:rPr>
        <w:t>11.41</w:t>
      </w:r>
      <w:r w:rsidRPr="00E776E0">
        <w:t>:</w:t>
      </w:r>
    </w:p>
    <w:p w:rsidR="007D0026" w:rsidRPr="00E776E0" w:rsidRDefault="007D0026" w:rsidP="00151449">
      <w:pPr>
        <w:pStyle w:val="enumlev2"/>
        <w:tabs>
          <w:tab w:val="clear" w:pos="1134"/>
          <w:tab w:val="left" w:pos="1843"/>
        </w:tabs>
        <w:ind w:left="1843" w:hanging="709"/>
        <w:jc w:val="both"/>
      </w:pPr>
      <w:r w:rsidRPr="00E776E0">
        <w:t>–</w:t>
      </w:r>
      <w:r w:rsidRPr="00E776E0">
        <w:tab/>
        <w:t xml:space="preserve">request administration responsible for the alleged </w:t>
      </w:r>
      <w:proofErr w:type="spellStart"/>
      <w:r w:rsidRPr="00E776E0">
        <w:t>interferingassignment</w:t>
      </w:r>
      <w:proofErr w:type="spellEnd"/>
      <w:r w:rsidRPr="00E776E0">
        <w:t xml:space="preserve"> to eliminate the harmful interference and thereafter;</w:t>
      </w:r>
    </w:p>
    <w:p w:rsidR="007D0026" w:rsidRPr="00E776E0" w:rsidRDefault="007D0026" w:rsidP="00151449">
      <w:pPr>
        <w:pStyle w:val="enumlev2"/>
        <w:tabs>
          <w:tab w:val="clear" w:pos="1134"/>
          <w:tab w:val="left" w:pos="1843"/>
        </w:tabs>
        <w:ind w:left="1843" w:hanging="709"/>
        <w:jc w:val="both"/>
      </w:pPr>
      <w:r w:rsidRPr="00E776E0">
        <w:t>–</w:t>
      </w:r>
      <w:r w:rsidRPr="00E776E0">
        <w:tab/>
        <w:t>delete the alleged interfering assignment if the administration for the interfered with assignment claims that the harmful interference persists at the end of the four</w:t>
      </w:r>
      <w:r w:rsidRPr="00E776E0">
        <w:noBreakHyphen/>
        <w:t>month period.</w:t>
      </w:r>
    </w:p>
    <w:p w:rsidR="007D0026" w:rsidRPr="00E776E0" w:rsidRDefault="007D0026" w:rsidP="007D0026">
      <w:pPr>
        <w:pStyle w:val="enumlev2"/>
        <w:tabs>
          <w:tab w:val="clear" w:pos="1134"/>
          <w:tab w:val="left" w:pos="1843"/>
        </w:tabs>
        <w:spacing w:before="0"/>
        <w:ind w:left="709" w:hanging="709"/>
      </w:pPr>
    </w:p>
    <w:p w:rsidR="007D0026" w:rsidRPr="00E776E0" w:rsidRDefault="007D0026" w:rsidP="00151449">
      <w:pPr>
        <w:spacing w:before="0"/>
        <w:jc w:val="both"/>
        <w:rPr>
          <w:lang w:eastAsia="zh-TW" w:bidi="th-TH"/>
        </w:rPr>
      </w:pPr>
      <w:r w:rsidRPr="00E776E0">
        <w:rPr>
          <w:lang w:eastAsia="zh-TW" w:bidi="th-TH"/>
        </w:rPr>
        <w:t xml:space="preserve">Under the outlined procedure for claimed interference at the end of the four-month period, there would be no requirement for the interfered with administration to provide any kind of evidence that: </w:t>
      </w:r>
    </w:p>
    <w:p w:rsidR="007D0026" w:rsidRPr="00E776E0" w:rsidRDefault="007D0026" w:rsidP="00151449">
      <w:pPr>
        <w:pStyle w:val="enumlev1"/>
        <w:ind w:hanging="774"/>
        <w:jc w:val="both"/>
        <w:rPr>
          <w:szCs w:val="24"/>
          <w:lang w:eastAsia="zh-TW" w:bidi="th-TH"/>
        </w:rPr>
      </w:pPr>
      <w:r w:rsidRPr="00E776E0">
        <w:rPr>
          <w:szCs w:val="24"/>
          <w:lang w:eastAsia="zh-TW" w:bidi="th-TH"/>
        </w:rPr>
        <w:t>a)</w:t>
      </w:r>
      <w:r w:rsidRPr="00E776E0">
        <w:rPr>
          <w:szCs w:val="24"/>
          <w:lang w:eastAsia="zh-TW" w:bidi="th-TH"/>
        </w:rPr>
        <w:tab/>
      </w:r>
      <w:proofErr w:type="gramStart"/>
      <w:r w:rsidRPr="00E776E0">
        <w:rPr>
          <w:szCs w:val="24"/>
          <w:lang w:eastAsia="zh-TW" w:bidi="th-TH"/>
        </w:rPr>
        <w:t>there</w:t>
      </w:r>
      <w:proofErr w:type="gramEnd"/>
      <w:r w:rsidRPr="00E776E0">
        <w:rPr>
          <w:szCs w:val="24"/>
          <w:lang w:eastAsia="zh-TW" w:bidi="th-TH"/>
        </w:rPr>
        <w:t xml:space="preserve"> is interference;</w:t>
      </w:r>
    </w:p>
    <w:p w:rsidR="007D0026" w:rsidRPr="00E776E0" w:rsidRDefault="007D0026" w:rsidP="00151449">
      <w:pPr>
        <w:pStyle w:val="enumlev1"/>
        <w:ind w:hanging="774"/>
        <w:jc w:val="both"/>
        <w:rPr>
          <w:szCs w:val="24"/>
          <w:lang w:eastAsia="zh-TW" w:bidi="th-TH"/>
        </w:rPr>
      </w:pPr>
      <w:r w:rsidRPr="00E776E0">
        <w:rPr>
          <w:szCs w:val="24"/>
          <w:lang w:eastAsia="zh-TW" w:bidi="th-TH"/>
        </w:rPr>
        <w:t>b)</w:t>
      </w:r>
      <w:r w:rsidRPr="00E776E0">
        <w:rPr>
          <w:szCs w:val="24"/>
          <w:lang w:eastAsia="zh-TW" w:bidi="th-TH"/>
        </w:rPr>
        <w:tab/>
      </w:r>
      <w:proofErr w:type="gramStart"/>
      <w:r w:rsidRPr="00E776E0">
        <w:rPr>
          <w:szCs w:val="24"/>
          <w:lang w:eastAsia="zh-TW" w:bidi="th-TH"/>
        </w:rPr>
        <w:t>the</w:t>
      </w:r>
      <w:proofErr w:type="gramEnd"/>
      <w:r w:rsidRPr="00E776E0">
        <w:rPr>
          <w:szCs w:val="24"/>
          <w:lang w:eastAsia="zh-TW" w:bidi="th-TH"/>
        </w:rPr>
        <w:t xml:space="preserve"> interference is harmful;</w:t>
      </w:r>
    </w:p>
    <w:p w:rsidR="007D0026" w:rsidRPr="00E776E0" w:rsidRDefault="007D0026" w:rsidP="00151449">
      <w:pPr>
        <w:pStyle w:val="enumlev1"/>
        <w:ind w:hanging="774"/>
        <w:jc w:val="both"/>
        <w:rPr>
          <w:szCs w:val="24"/>
          <w:lang w:eastAsia="zh-TW" w:bidi="th-TH"/>
        </w:rPr>
      </w:pPr>
      <w:r w:rsidRPr="00E776E0">
        <w:rPr>
          <w:szCs w:val="24"/>
          <w:lang w:eastAsia="zh-TW" w:bidi="th-TH"/>
        </w:rPr>
        <w:t>c)</w:t>
      </w:r>
      <w:r w:rsidRPr="00E776E0">
        <w:rPr>
          <w:szCs w:val="24"/>
          <w:lang w:eastAsia="zh-TW" w:bidi="th-TH"/>
        </w:rPr>
        <w:tab/>
      </w:r>
      <w:proofErr w:type="spellStart"/>
      <w:proofErr w:type="gramStart"/>
      <w:r w:rsidRPr="00E776E0">
        <w:rPr>
          <w:szCs w:val="24"/>
          <w:lang w:eastAsia="zh-TW" w:bidi="th-TH"/>
        </w:rPr>
        <w:t>theinterfered</w:t>
      </w:r>
      <w:proofErr w:type="spellEnd"/>
      <w:proofErr w:type="gramEnd"/>
      <w:r w:rsidRPr="00E776E0">
        <w:rPr>
          <w:szCs w:val="24"/>
          <w:lang w:eastAsia="zh-TW" w:bidi="th-TH"/>
        </w:rPr>
        <w:t xml:space="preserve"> with assignment is operational and operating within its technical parameters as recorded in the Master Register; or </w:t>
      </w:r>
    </w:p>
    <w:p w:rsidR="007D0026" w:rsidRPr="00E776E0" w:rsidRDefault="007D0026" w:rsidP="00151449">
      <w:pPr>
        <w:pStyle w:val="enumlev1"/>
        <w:ind w:hanging="774"/>
        <w:jc w:val="both"/>
        <w:rPr>
          <w:szCs w:val="24"/>
          <w:lang w:eastAsia="zh-TW" w:bidi="th-TH"/>
        </w:rPr>
      </w:pPr>
      <w:r w:rsidRPr="00E776E0">
        <w:rPr>
          <w:szCs w:val="24"/>
          <w:lang w:eastAsia="zh-TW" w:bidi="th-TH"/>
        </w:rPr>
        <w:t>d)</w:t>
      </w:r>
      <w:r w:rsidRPr="00E776E0">
        <w:rPr>
          <w:szCs w:val="24"/>
          <w:lang w:eastAsia="zh-TW" w:bidi="th-TH"/>
        </w:rPr>
        <w:tab/>
      </w:r>
      <w:proofErr w:type="gramStart"/>
      <w:r w:rsidRPr="00E776E0">
        <w:rPr>
          <w:szCs w:val="24"/>
          <w:lang w:eastAsia="zh-TW" w:bidi="th-TH"/>
        </w:rPr>
        <w:t>the</w:t>
      </w:r>
      <w:proofErr w:type="gramEnd"/>
      <w:r w:rsidRPr="00E776E0">
        <w:rPr>
          <w:szCs w:val="24"/>
          <w:lang w:eastAsia="zh-TW" w:bidi="th-TH"/>
        </w:rPr>
        <w:t xml:space="preserve"> harmful interference is originating from the alleged interfering assignment. </w:t>
      </w:r>
    </w:p>
    <w:p w:rsidR="007D0026" w:rsidRPr="00E776E0" w:rsidRDefault="007D0026" w:rsidP="00151449">
      <w:pPr>
        <w:pStyle w:val="enumlev1"/>
        <w:spacing w:before="0"/>
        <w:ind w:left="777" w:hanging="777"/>
        <w:jc w:val="both"/>
        <w:rPr>
          <w:szCs w:val="24"/>
          <w:lang w:eastAsia="zh-TW" w:bidi="th-TH"/>
        </w:rPr>
      </w:pPr>
    </w:p>
    <w:p w:rsidR="007D0026" w:rsidRPr="00E776E0" w:rsidRDefault="007D0026" w:rsidP="00151449">
      <w:pPr>
        <w:spacing w:before="0"/>
        <w:jc w:val="both"/>
        <w:rPr>
          <w:lang w:eastAsia="zh-TW" w:bidi="th-TH"/>
        </w:rPr>
      </w:pPr>
      <w:r w:rsidRPr="00E776E0">
        <w:rPr>
          <w:lang w:eastAsia="zh-TW" w:bidi="th-TH"/>
        </w:rPr>
        <w:t>Moreover, unlike the Article 15 process, the administration responsible for the interfering assignments would not be a part of the decision making process or have any possibility to present its case or relevant technical data.</w:t>
      </w:r>
    </w:p>
    <w:p w:rsidR="007D0026" w:rsidRPr="00E776E0" w:rsidRDefault="007D0026" w:rsidP="00151449">
      <w:pPr>
        <w:spacing w:before="0"/>
        <w:jc w:val="both"/>
        <w:rPr>
          <w:lang w:eastAsia="zh-TW" w:bidi="th-TH"/>
        </w:rPr>
      </w:pPr>
    </w:p>
    <w:p w:rsidR="007D0026" w:rsidRPr="00E776E0" w:rsidRDefault="007D0026" w:rsidP="00151449">
      <w:pPr>
        <w:spacing w:before="0"/>
        <w:jc w:val="both"/>
      </w:pPr>
      <w:r w:rsidRPr="00E776E0">
        <w:t>The current BR practice, if applied to satellite networks, would give excessive power to the administration claiming interference, since there is no requirement to present any kind of evidence that harmful interference is actually occurring or that it is originating from the claimed assignment. Moreover, even if harmful interference actually exists, definitively establishing the source of interference may take considerable time and this would bring additional problems to the implementation of the BR outlined procedure, especially if the complaint of harmful interference occurs towards the end of the four-month period.</w:t>
      </w:r>
    </w:p>
    <w:p w:rsidR="007D0026" w:rsidRPr="00E776E0" w:rsidRDefault="007D0026" w:rsidP="00151449">
      <w:pPr>
        <w:spacing w:before="0"/>
        <w:jc w:val="both"/>
      </w:pPr>
      <w:r w:rsidRPr="00E776E0">
        <w:lastRenderedPageBreak/>
        <w:t>The situation for satellite networks is substantially different from that of terrestrial networks amongst others in terms of coordination complexity, time horizon for networks, consequences of loss of a filing and possibilities to verify claims of interference. Consequently, under this method, the current BR practice in respect of terrestrial networks is not seen as appropriate in respect of satellite networks. Rather a procedure as outlined below would be seen as an appropriate approach to address cases of claimed persistent interference between satellite networks:</w:t>
      </w:r>
    </w:p>
    <w:p w:rsidR="007D0026" w:rsidRPr="00E776E0" w:rsidRDefault="007D0026" w:rsidP="00151449">
      <w:pPr>
        <w:pStyle w:val="enumlev1"/>
        <w:jc w:val="both"/>
        <w:rPr>
          <w:rStyle w:val="Artdef"/>
          <w:b w:val="0"/>
          <w:bCs/>
          <w:color w:val="000000"/>
          <w:szCs w:val="24"/>
        </w:rPr>
      </w:pPr>
      <w:r w:rsidRPr="00E776E0">
        <w:t>1)</w:t>
      </w:r>
      <w:r w:rsidRPr="00E776E0">
        <w:tab/>
        <w:t>for satellite networks, harmful interference reported both within and after the four-month period of parallel operation specified in No. 11.41, should not lead to an automatic cancellation of the assignments for the satellite network;</w:t>
      </w:r>
    </w:p>
    <w:p w:rsidR="007D0026" w:rsidRPr="00E776E0" w:rsidRDefault="007D0026" w:rsidP="00151449">
      <w:pPr>
        <w:pStyle w:val="enumlev1"/>
        <w:jc w:val="both"/>
      </w:pPr>
      <w:r w:rsidRPr="00E776E0">
        <w:t>2)</w:t>
      </w:r>
      <w:r w:rsidRPr="00E776E0">
        <w:tab/>
        <w:t xml:space="preserve">according to No. </w:t>
      </w:r>
      <w:r w:rsidRPr="00E776E0">
        <w:rPr>
          <w:bCs/>
        </w:rPr>
        <w:t>11.42</w:t>
      </w:r>
      <w:r w:rsidRPr="00E776E0">
        <w:t xml:space="preserve">, the status of an “assignment recorded under No. </w:t>
      </w:r>
      <w:r w:rsidRPr="00E776E0">
        <w:rPr>
          <w:bCs/>
        </w:rPr>
        <w:t>11.41</w:t>
      </w:r>
      <w:r w:rsidRPr="00E776E0">
        <w:t xml:space="preserve">, even when recorded as “definitive”, remains always lower than the status of the existing assignment which was the basis for the unfavourable findings under No. </w:t>
      </w:r>
      <w:r w:rsidRPr="00E776E0">
        <w:rPr>
          <w:bCs/>
        </w:rPr>
        <w:t>11.32A</w:t>
      </w:r>
      <w:r w:rsidRPr="00E776E0">
        <w:t>” and therefore there is no reason for the cases of interference within or outside the four-month period to be treated differently;</w:t>
      </w:r>
    </w:p>
    <w:p w:rsidR="007D0026" w:rsidRPr="00E776E0" w:rsidRDefault="007D0026" w:rsidP="00151449">
      <w:pPr>
        <w:pStyle w:val="enumlev1"/>
        <w:jc w:val="both"/>
      </w:pPr>
      <w:r w:rsidRPr="00E776E0">
        <w:t>3)</w:t>
      </w:r>
      <w:r w:rsidRPr="00E776E0">
        <w:tab/>
        <w:t>requiring technical evidence</w:t>
      </w:r>
      <w:r w:rsidRPr="00E776E0">
        <w:rPr>
          <w:rStyle w:val="FootnoteReference"/>
        </w:rPr>
        <w:footnoteReference w:id="1"/>
      </w:r>
      <w:r w:rsidRPr="00E776E0">
        <w:t xml:space="preserve"> from the complaining administration that substantiates the claim that interference to one of its networks is definitively being caused by frequency assignments of the incoming network and that the interference is harmful or requiring the Bureau to confirm the complaint of harmful interference before any action under No. </w:t>
      </w:r>
      <w:r w:rsidRPr="00E776E0">
        <w:rPr>
          <w:bCs/>
        </w:rPr>
        <w:t>11.42</w:t>
      </w:r>
      <w:r w:rsidRPr="00E776E0">
        <w:t xml:space="preserve"> is taken;</w:t>
      </w:r>
    </w:p>
    <w:p w:rsidR="007D0026" w:rsidRPr="00E776E0" w:rsidRDefault="007D0026" w:rsidP="00151449">
      <w:pPr>
        <w:pStyle w:val="enumlev1"/>
        <w:jc w:val="both"/>
      </w:pPr>
      <w:r w:rsidRPr="00E776E0">
        <w:t>4)</w:t>
      </w:r>
      <w:r w:rsidRPr="00E776E0">
        <w:tab/>
      </w:r>
      <w:proofErr w:type="gramStart"/>
      <w:r w:rsidRPr="00E776E0">
        <w:t>initiate</w:t>
      </w:r>
      <w:proofErr w:type="gramEnd"/>
      <w:r w:rsidRPr="00E776E0">
        <w:t xml:space="preserve"> direct contact between the complaining administration and the administration claimed to be responsible for the interference to resolve the issue and the possible involvement of the Bureau or the Board if the bilateral discussions are unable to resolve the issue;</w:t>
      </w:r>
    </w:p>
    <w:p w:rsidR="007D0026" w:rsidRPr="00E776E0" w:rsidRDefault="007D0026" w:rsidP="00151449">
      <w:pPr>
        <w:tabs>
          <w:tab w:val="left" w:pos="142"/>
        </w:tabs>
        <w:ind w:left="1134" w:hanging="1134"/>
        <w:jc w:val="both"/>
        <w:rPr>
          <w:bCs/>
          <w:szCs w:val="24"/>
          <w:lang w:val="en-US"/>
        </w:rPr>
      </w:pPr>
      <w:r w:rsidRPr="00E776E0">
        <w:t>5)</w:t>
      </w:r>
      <w:r w:rsidRPr="00E776E0">
        <w:tab/>
      </w:r>
      <w:proofErr w:type="gramStart"/>
      <w:r w:rsidRPr="00E776E0">
        <w:t>amendments</w:t>
      </w:r>
      <w:proofErr w:type="gramEnd"/>
      <w:r w:rsidRPr="00E776E0">
        <w:t xml:space="preserve"> to the Radio Regulations to specify the appropriate actions with respect to harmful interference reported to be caused by satellite networks recorded under No. 11.41 should not necessitate any change of the practice in respect of terrestrial networks.</w:t>
      </w:r>
    </w:p>
    <w:p w:rsidR="007D0026" w:rsidRPr="007D0026" w:rsidRDefault="007D0026" w:rsidP="00151449">
      <w:pPr>
        <w:spacing w:before="0"/>
        <w:jc w:val="both"/>
        <w:rPr>
          <w:bCs/>
          <w:szCs w:val="24"/>
          <w:u w:val="single"/>
        </w:rPr>
      </w:pPr>
    </w:p>
    <w:p w:rsidR="00ED33FC" w:rsidRDefault="00ED33FC" w:rsidP="004638CA">
      <w:pPr>
        <w:jc w:val="center"/>
        <w:rPr>
          <w:b/>
          <w:sz w:val="22"/>
          <w:szCs w:val="22"/>
        </w:rPr>
        <w:sectPr w:rsidR="00ED33FC" w:rsidSect="001543B2">
          <w:headerReference w:type="default" r:id="rId10"/>
          <w:footerReference w:type="even" r:id="rId11"/>
          <w:footerReference w:type="default" r:id="rId12"/>
          <w:footerReference w:type="first" r:id="rId13"/>
          <w:pgSz w:w="11907" w:h="16840" w:code="9"/>
          <w:pgMar w:top="1418" w:right="1134" w:bottom="1418" w:left="1134" w:header="720" w:footer="720" w:gutter="0"/>
          <w:paperSrc w:first="15" w:other="15"/>
          <w:pgNumType w:start="1"/>
          <w:cols w:space="720"/>
          <w:titlePg/>
        </w:sectPr>
      </w:pPr>
    </w:p>
    <w:tbl>
      <w:tblPr>
        <w:tblW w:w="14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2275"/>
        <w:gridCol w:w="2017"/>
        <w:gridCol w:w="5614"/>
        <w:gridCol w:w="2055"/>
      </w:tblGrid>
      <w:tr w:rsidR="00ED33FC" w:rsidRPr="00463E31" w:rsidTr="004638CA">
        <w:tc>
          <w:tcPr>
            <w:tcW w:w="2443" w:type="dxa"/>
            <w:vMerge w:val="restart"/>
            <w:vAlign w:val="center"/>
          </w:tcPr>
          <w:p w:rsidR="00ED33FC" w:rsidRPr="00463E31" w:rsidRDefault="00ED33FC" w:rsidP="004638CA">
            <w:pPr>
              <w:jc w:val="center"/>
              <w:rPr>
                <w:b/>
                <w:sz w:val="22"/>
                <w:szCs w:val="22"/>
              </w:rPr>
            </w:pPr>
            <w:r w:rsidRPr="00463E31">
              <w:rPr>
                <w:b/>
                <w:sz w:val="22"/>
                <w:szCs w:val="22"/>
              </w:rPr>
              <w:lastRenderedPageBreak/>
              <w:t>Topic</w:t>
            </w:r>
          </w:p>
        </w:tc>
        <w:tc>
          <w:tcPr>
            <w:tcW w:w="2275" w:type="dxa"/>
            <w:vMerge w:val="restart"/>
            <w:vAlign w:val="center"/>
          </w:tcPr>
          <w:p w:rsidR="00ED33FC" w:rsidRPr="00463E31" w:rsidRDefault="00ED33FC" w:rsidP="004638CA">
            <w:pPr>
              <w:jc w:val="center"/>
              <w:rPr>
                <w:b/>
                <w:sz w:val="22"/>
                <w:szCs w:val="22"/>
              </w:rPr>
            </w:pPr>
            <w:r w:rsidRPr="00463E31">
              <w:rPr>
                <w:b/>
                <w:sz w:val="22"/>
                <w:szCs w:val="22"/>
              </w:rPr>
              <w:t>Related issue in the CPM text on WRC-12 agenda item 7</w:t>
            </w:r>
          </w:p>
        </w:tc>
        <w:tc>
          <w:tcPr>
            <w:tcW w:w="2017" w:type="dxa"/>
            <w:vMerge w:val="restart"/>
            <w:vAlign w:val="center"/>
          </w:tcPr>
          <w:p w:rsidR="00ED33FC" w:rsidRPr="00463E31" w:rsidRDefault="00ED33FC" w:rsidP="004638CA">
            <w:pPr>
              <w:jc w:val="center"/>
              <w:rPr>
                <w:b/>
                <w:sz w:val="22"/>
                <w:szCs w:val="22"/>
              </w:rPr>
            </w:pPr>
            <w:r w:rsidRPr="00463E31">
              <w:rPr>
                <w:b/>
                <w:sz w:val="22"/>
                <w:szCs w:val="22"/>
              </w:rPr>
              <w:t>Method from the CPM text that Europe supports, if any</w:t>
            </w:r>
          </w:p>
        </w:tc>
        <w:tc>
          <w:tcPr>
            <w:tcW w:w="7669" w:type="dxa"/>
            <w:gridSpan w:val="2"/>
            <w:vAlign w:val="center"/>
          </w:tcPr>
          <w:p w:rsidR="00ED33FC" w:rsidRPr="00463E31" w:rsidRDefault="00ED33FC" w:rsidP="004638CA">
            <w:pPr>
              <w:jc w:val="center"/>
              <w:rPr>
                <w:b/>
                <w:sz w:val="22"/>
                <w:szCs w:val="22"/>
              </w:rPr>
            </w:pPr>
            <w:r w:rsidRPr="00463E31">
              <w:rPr>
                <w:b/>
                <w:sz w:val="22"/>
                <w:szCs w:val="22"/>
              </w:rPr>
              <w:t>List of European proposals</w:t>
            </w:r>
          </w:p>
        </w:tc>
      </w:tr>
      <w:tr w:rsidR="00ED33FC" w:rsidRPr="00463E31" w:rsidTr="004638CA">
        <w:tc>
          <w:tcPr>
            <w:tcW w:w="2443" w:type="dxa"/>
            <w:vMerge/>
            <w:vAlign w:val="center"/>
          </w:tcPr>
          <w:p w:rsidR="00ED33FC" w:rsidRPr="00463E31" w:rsidRDefault="00ED33FC" w:rsidP="004638CA">
            <w:pPr>
              <w:jc w:val="center"/>
              <w:rPr>
                <w:b/>
                <w:sz w:val="22"/>
                <w:szCs w:val="22"/>
              </w:rPr>
            </w:pPr>
          </w:p>
        </w:tc>
        <w:tc>
          <w:tcPr>
            <w:tcW w:w="2275" w:type="dxa"/>
            <w:vMerge/>
            <w:vAlign w:val="center"/>
          </w:tcPr>
          <w:p w:rsidR="00ED33FC" w:rsidRPr="00463E31" w:rsidRDefault="00ED33FC" w:rsidP="004638CA">
            <w:pPr>
              <w:jc w:val="center"/>
              <w:rPr>
                <w:b/>
                <w:sz w:val="22"/>
                <w:szCs w:val="22"/>
              </w:rPr>
            </w:pPr>
          </w:p>
        </w:tc>
        <w:tc>
          <w:tcPr>
            <w:tcW w:w="2017" w:type="dxa"/>
            <w:vMerge/>
            <w:vAlign w:val="center"/>
          </w:tcPr>
          <w:p w:rsidR="00ED33FC" w:rsidRPr="00463E31" w:rsidRDefault="00ED33FC" w:rsidP="004638CA">
            <w:pPr>
              <w:jc w:val="center"/>
              <w:rPr>
                <w:b/>
                <w:sz w:val="22"/>
                <w:szCs w:val="22"/>
              </w:rPr>
            </w:pPr>
          </w:p>
        </w:tc>
        <w:tc>
          <w:tcPr>
            <w:tcW w:w="5614" w:type="dxa"/>
            <w:vAlign w:val="center"/>
          </w:tcPr>
          <w:p w:rsidR="00ED33FC" w:rsidRPr="00463E31" w:rsidRDefault="00ED33FC" w:rsidP="004638CA">
            <w:pPr>
              <w:jc w:val="center"/>
              <w:rPr>
                <w:b/>
                <w:sz w:val="22"/>
                <w:szCs w:val="22"/>
              </w:rPr>
            </w:pPr>
            <w:r w:rsidRPr="00463E31">
              <w:rPr>
                <w:b/>
                <w:sz w:val="22"/>
                <w:szCs w:val="22"/>
              </w:rPr>
              <w:t>Intent of the proposal</w:t>
            </w:r>
          </w:p>
        </w:tc>
        <w:tc>
          <w:tcPr>
            <w:tcW w:w="2055" w:type="dxa"/>
            <w:vAlign w:val="center"/>
          </w:tcPr>
          <w:p w:rsidR="00ED33FC" w:rsidRPr="00463E31" w:rsidRDefault="00ED33FC" w:rsidP="004638CA">
            <w:pPr>
              <w:jc w:val="center"/>
              <w:rPr>
                <w:rFonts w:ascii="Times New Roman Bold" w:hAnsi="Times New Roman Bold" w:cs="Times New Roman Bold"/>
              </w:rPr>
            </w:pPr>
            <w:r w:rsidRPr="00463E31">
              <w:rPr>
                <w:b/>
                <w:sz w:val="22"/>
                <w:szCs w:val="22"/>
              </w:rPr>
              <w:t xml:space="preserve">Proposal number </w:t>
            </w:r>
            <w:r w:rsidRPr="00463E31">
              <w:rPr>
                <w:b/>
                <w:sz w:val="22"/>
                <w:szCs w:val="22"/>
              </w:rPr>
              <w:br/>
              <w:t>(EUR/XXA28/)</w:t>
            </w:r>
          </w:p>
        </w:tc>
      </w:tr>
      <w:tr w:rsidR="00ED33FC" w:rsidRPr="00463E31" w:rsidTr="004638CA">
        <w:tc>
          <w:tcPr>
            <w:tcW w:w="2443" w:type="dxa"/>
            <w:vAlign w:val="center"/>
          </w:tcPr>
          <w:p w:rsidR="00ED33FC" w:rsidRPr="00463E31" w:rsidRDefault="00ED33FC" w:rsidP="00936B9C">
            <w:pPr>
              <w:jc w:val="center"/>
            </w:pPr>
            <w:r w:rsidRPr="00463E31">
              <w:t xml:space="preserve">Steerable beams and antenna gain contour covering area beyond submitted service area (Annex 2 to Appendix </w:t>
            </w:r>
            <w:r w:rsidRPr="00936B9C">
              <w:rPr>
                <w:b/>
              </w:rPr>
              <w:t>4</w:t>
            </w:r>
            <w:r w:rsidRPr="00463E31">
              <w:t>)</w:t>
            </w:r>
          </w:p>
        </w:tc>
        <w:tc>
          <w:tcPr>
            <w:tcW w:w="2275" w:type="dxa"/>
            <w:vAlign w:val="center"/>
          </w:tcPr>
          <w:p w:rsidR="00ED33FC" w:rsidRPr="00463E31" w:rsidRDefault="00ED33FC" w:rsidP="004638CA">
            <w:pPr>
              <w:jc w:val="center"/>
              <w:rPr>
                <w:sz w:val="22"/>
                <w:szCs w:val="22"/>
              </w:rPr>
            </w:pPr>
            <w:r w:rsidRPr="00463E31">
              <w:t>Issue 1D</w:t>
            </w:r>
          </w:p>
        </w:tc>
        <w:tc>
          <w:tcPr>
            <w:tcW w:w="2017" w:type="dxa"/>
            <w:vAlign w:val="center"/>
          </w:tcPr>
          <w:p w:rsidR="00ED33FC" w:rsidRPr="00463E31" w:rsidRDefault="00E64ACE" w:rsidP="004638CA">
            <w:pPr>
              <w:jc w:val="center"/>
              <w:rPr>
                <w:sz w:val="22"/>
                <w:szCs w:val="22"/>
              </w:rPr>
            </w:pPr>
            <w:r>
              <w:rPr>
                <w:sz w:val="22"/>
                <w:szCs w:val="22"/>
              </w:rPr>
              <w:t>Method A</w:t>
            </w:r>
          </w:p>
        </w:tc>
        <w:tc>
          <w:tcPr>
            <w:tcW w:w="5614" w:type="dxa"/>
            <w:vAlign w:val="center"/>
          </w:tcPr>
          <w:p w:rsidR="00ED33FC" w:rsidRPr="00463E31" w:rsidRDefault="00E64ACE" w:rsidP="004638CA">
            <w:pPr>
              <w:jc w:val="center"/>
              <w:rPr>
                <w:rFonts w:ascii="Times New Roman Bold" w:hAnsi="Times New Roman Bold" w:cs="Times New Roman Bold"/>
              </w:rPr>
            </w:pPr>
            <w:r>
              <w:rPr>
                <w:rFonts w:ascii="Times New Roman Bold" w:hAnsi="Times New Roman Bold" w:cs="Times New Roman Bold"/>
              </w:rPr>
              <w:t>No Change</w:t>
            </w:r>
          </w:p>
        </w:tc>
        <w:tc>
          <w:tcPr>
            <w:tcW w:w="2055" w:type="dxa"/>
            <w:vAlign w:val="center"/>
          </w:tcPr>
          <w:p w:rsidR="00ED33FC" w:rsidRPr="00463E31" w:rsidRDefault="00E776E0" w:rsidP="004638CA">
            <w:pPr>
              <w:jc w:val="center"/>
              <w:rPr>
                <w:rFonts w:ascii="Times New Roman Bold" w:hAnsi="Times New Roman Bold" w:cs="Times New Roman Bold"/>
              </w:rPr>
            </w:pPr>
            <w:r>
              <w:rPr>
                <w:rFonts w:ascii="Times New Roman Bold" w:hAnsi="Times New Roman Bold" w:cs="Times New Roman Bold"/>
              </w:rPr>
              <w:t>43</w:t>
            </w:r>
          </w:p>
        </w:tc>
      </w:tr>
      <w:tr w:rsidR="00ED33FC" w:rsidRPr="00463E31" w:rsidTr="004638CA">
        <w:tc>
          <w:tcPr>
            <w:tcW w:w="2443" w:type="dxa"/>
            <w:vAlign w:val="center"/>
          </w:tcPr>
          <w:p w:rsidR="00ED33FC" w:rsidRPr="00463E31" w:rsidRDefault="00ED33FC" w:rsidP="00936B9C">
            <w:pPr>
              <w:jc w:val="center"/>
            </w:pPr>
            <w:r w:rsidRPr="00463E31">
              <w:t xml:space="preserve">List of satellite networks with which coordination under No. </w:t>
            </w:r>
            <w:r w:rsidRPr="00936B9C">
              <w:rPr>
                <w:b/>
              </w:rPr>
              <w:t>9.7</w:t>
            </w:r>
            <w:r w:rsidRPr="00463E31">
              <w:t xml:space="preserve"> needs to be effected (Application of No. </w:t>
            </w:r>
            <w:r w:rsidRPr="00936B9C">
              <w:rPr>
                <w:b/>
              </w:rPr>
              <w:t>9.36</w:t>
            </w:r>
            <w:r w:rsidRPr="00463E31">
              <w:t>)</w:t>
            </w:r>
          </w:p>
        </w:tc>
        <w:tc>
          <w:tcPr>
            <w:tcW w:w="2275" w:type="dxa"/>
            <w:vAlign w:val="center"/>
          </w:tcPr>
          <w:p w:rsidR="00ED33FC" w:rsidRPr="00463E31" w:rsidRDefault="00ED33FC" w:rsidP="004638CA">
            <w:pPr>
              <w:jc w:val="center"/>
              <w:rPr>
                <w:sz w:val="22"/>
                <w:szCs w:val="22"/>
              </w:rPr>
            </w:pPr>
            <w:r w:rsidRPr="00463E31">
              <w:t xml:space="preserve">Issue </w:t>
            </w:r>
            <w:smartTag w:uri="urn:schemas-microsoft-com:office:smarttags" w:element="metricconverter">
              <w:smartTagPr>
                <w:attr w:name="ProductID" w:val="2C"/>
              </w:smartTagPr>
              <w:r w:rsidRPr="00463E31">
                <w:t>2C</w:t>
              </w:r>
            </w:smartTag>
          </w:p>
        </w:tc>
        <w:tc>
          <w:tcPr>
            <w:tcW w:w="2017" w:type="dxa"/>
            <w:vAlign w:val="center"/>
          </w:tcPr>
          <w:p w:rsidR="00ED33FC" w:rsidRPr="00463E31" w:rsidRDefault="00E64ACE" w:rsidP="004638CA">
            <w:pPr>
              <w:jc w:val="center"/>
              <w:rPr>
                <w:sz w:val="22"/>
                <w:szCs w:val="22"/>
              </w:rPr>
            </w:pPr>
            <w:r>
              <w:rPr>
                <w:sz w:val="22"/>
                <w:szCs w:val="22"/>
              </w:rPr>
              <w:t>Method B</w:t>
            </w:r>
          </w:p>
        </w:tc>
        <w:tc>
          <w:tcPr>
            <w:tcW w:w="5614" w:type="dxa"/>
            <w:vAlign w:val="center"/>
          </w:tcPr>
          <w:p w:rsidR="00ED33FC" w:rsidRPr="00463E31" w:rsidRDefault="007F6667" w:rsidP="00D84DA3">
            <w:pPr>
              <w:jc w:val="center"/>
              <w:rPr>
                <w:rFonts w:ascii="Times New Roman Bold" w:hAnsi="Times New Roman Bold" w:cs="Times New Roman Bold"/>
              </w:rPr>
            </w:pPr>
            <w:r>
              <w:rPr>
                <w:rFonts w:ascii="Times New Roman Bold" w:hAnsi="Times New Roman Bold" w:cs="Times New Roman Bold"/>
              </w:rPr>
              <w:t xml:space="preserve">Making the list of networks published under No. 9.36.2 definitive and adding </w:t>
            </w:r>
            <w:r w:rsidR="00D84DA3">
              <w:rPr>
                <w:rFonts w:ascii="Times New Roman Bold" w:hAnsi="Times New Roman Bold" w:cs="Times New Roman Bold"/>
              </w:rPr>
              <w:t xml:space="preserve">under No. 9.41 </w:t>
            </w:r>
            <w:r>
              <w:rPr>
                <w:rFonts w:ascii="Times New Roman Bold" w:hAnsi="Times New Roman Bold" w:cs="Times New Roman Bold"/>
              </w:rPr>
              <w:t xml:space="preserve">the possibility for addition or removal of satellite networks as well as administrations </w:t>
            </w:r>
            <w:r w:rsidR="00D84DA3">
              <w:rPr>
                <w:rFonts w:ascii="Times New Roman Bold" w:hAnsi="Times New Roman Bold" w:cs="Times New Roman Bold"/>
              </w:rPr>
              <w:t>to or from the coordination requirements</w:t>
            </w:r>
          </w:p>
        </w:tc>
        <w:tc>
          <w:tcPr>
            <w:tcW w:w="2055" w:type="dxa"/>
            <w:vAlign w:val="center"/>
          </w:tcPr>
          <w:p w:rsidR="00ED33FC" w:rsidRPr="00463E31" w:rsidRDefault="00E776E0" w:rsidP="004638CA">
            <w:pPr>
              <w:jc w:val="center"/>
              <w:rPr>
                <w:rFonts w:ascii="Times New Roman Bold" w:hAnsi="Times New Roman Bold" w:cs="Times New Roman Bold"/>
              </w:rPr>
            </w:pPr>
            <w:r>
              <w:rPr>
                <w:rFonts w:ascii="Times New Roman Bold" w:hAnsi="Times New Roman Bold" w:cs="Times New Roman Bold"/>
              </w:rPr>
              <w:t>44, 45, 46</w:t>
            </w:r>
          </w:p>
        </w:tc>
      </w:tr>
      <w:tr w:rsidR="00ED33FC" w:rsidRPr="00463E31" w:rsidTr="004638CA">
        <w:tc>
          <w:tcPr>
            <w:tcW w:w="2443" w:type="dxa"/>
            <w:vAlign w:val="center"/>
          </w:tcPr>
          <w:p w:rsidR="00ED33FC" w:rsidRPr="00463E31" w:rsidRDefault="00ED33FC" w:rsidP="00936B9C">
            <w:pPr>
              <w:jc w:val="center"/>
            </w:pPr>
            <w:r w:rsidRPr="00463E31">
              <w:t xml:space="preserve">Comments under Nos. </w:t>
            </w:r>
            <w:smartTag w:uri="urn:schemas-microsoft-com:office:smarttags" w:element="time">
              <w:smartTagPr>
                <w:attr w:name="Minute" w:val="51"/>
                <w:attr w:name="Hour" w:val="9"/>
              </w:smartTagPr>
              <w:r w:rsidRPr="00936B9C">
                <w:rPr>
                  <w:b/>
                </w:rPr>
                <w:t>9.51</w:t>
              </w:r>
            </w:smartTag>
            <w:r w:rsidRPr="00463E31">
              <w:t xml:space="preserve"> and </w:t>
            </w:r>
            <w:smartTag w:uri="urn:schemas-microsoft-com:office:smarttags" w:element="time">
              <w:smartTagPr>
                <w:attr w:name="Minute" w:val="52"/>
                <w:attr w:name="Hour" w:val="9"/>
              </w:smartTagPr>
              <w:r w:rsidRPr="00936B9C">
                <w:rPr>
                  <w:b/>
                </w:rPr>
                <w:t>9.52</w:t>
              </w:r>
            </w:smartTag>
            <w:r w:rsidRPr="00463E31">
              <w:t xml:space="preserve"> as applied to coordination under </w:t>
            </w:r>
            <w:r w:rsidR="00936B9C">
              <w:t>N</w:t>
            </w:r>
            <w:r w:rsidRPr="00463E31">
              <w:t xml:space="preserve">o. </w:t>
            </w:r>
            <w:r w:rsidRPr="00936B9C">
              <w:rPr>
                <w:b/>
              </w:rPr>
              <w:t>9.7</w:t>
            </w:r>
          </w:p>
        </w:tc>
        <w:tc>
          <w:tcPr>
            <w:tcW w:w="2275" w:type="dxa"/>
            <w:vAlign w:val="center"/>
          </w:tcPr>
          <w:p w:rsidR="00ED33FC" w:rsidRPr="00463E31" w:rsidRDefault="00ED33FC" w:rsidP="004638CA">
            <w:pPr>
              <w:jc w:val="center"/>
              <w:rPr>
                <w:sz w:val="22"/>
                <w:szCs w:val="22"/>
              </w:rPr>
            </w:pPr>
            <w:r w:rsidRPr="00463E31">
              <w:t>Issue 2B</w:t>
            </w:r>
          </w:p>
        </w:tc>
        <w:tc>
          <w:tcPr>
            <w:tcW w:w="2017" w:type="dxa"/>
            <w:vAlign w:val="center"/>
          </w:tcPr>
          <w:p w:rsidR="00ED33FC" w:rsidRPr="00463E31" w:rsidRDefault="00E64ACE" w:rsidP="004638CA">
            <w:pPr>
              <w:jc w:val="center"/>
              <w:rPr>
                <w:sz w:val="22"/>
                <w:szCs w:val="22"/>
              </w:rPr>
            </w:pPr>
            <w:r>
              <w:rPr>
                <w:sz w:val="22"/>
                <w:szCs w:val="22"/>
              </w:rPr>
              <w:t>Method B</w:t>
            </w:r>
          </w:p>
        </w:tc>
        <w:tc>
          <w:tcPr>
            <w:tcW w:w="5614" w:type="dxa"/>
            <w:vAlign w:val="center"/>
          </w:tcPr>
          <w:p w:rsidR="00ED33FC" w:rsidRPr="00463E31" w:rsidRDefault="007F6667" w:rsidP="007F6667">
            <w:pPr>
              <w:jc w:val="center"/>
              <w:rPr>
                <w:rFonts w:ascii="Times New Roman Bold" w:hAnsi="Times New Roman Bold" w:cs="Times New Roman Bold"/>
              </w:rPr>
            </w:pPr>
            <w:r>
              <w:rPr>
                <w:rFonts w:ascii="Times New Roman Bold" w:hAnsi="Times New Roman Bold" w:cs="Times New Roman Bold"/>
              </w:rPr>
              <w:t>Lifting the requirement for administrations identified under No. 9.7 to formally disagree under No. 9.52 in respect of coordination under No. 9.7</w:t>
            </w:r>
          </w:p>
        </w:tc>
        <w:tc>
          <w:tcPr>
            <w:tcW w:w="2055" w:type="dxa"/>
            <w:vAlign w:val="center"/>
          </w:tcPr>
          <w:p w:rsidR="00ED33FC" w:rsidRPr="00463E31" w:rsidRDefault="00E776E0" w:rsidP="004638CA">
            <w:pPr>
              <w:jc w:val="center"/>
              <w:rPr>
                <w:rFonts w:ascii="Times New Roman Bold" w:hAnsi="Times New Roman Bold" w:cs="Times New Roman Bold"/>
              </w:rPr>
            </w:pPr>
            <w:r>
              <w:rPr>
                <w:rFonts w:ascii="Times New Roman Bold" w:hAnsi="Times New Roman Bold" w:cs="Times New Roman Bold"/>
              </w:rPr>
              <w:t>47, 48, 49</w:t>
            </w:r>
          </w:p>
        </w:tc>
      </w:tr>
      <w:tr w:rsidR="00ED33FC" w:rsidRPr="00463E31" w:rsidTr="004638CA">
        <w:tc>
          <w:tcPr>
            <w:tcW w:w="2443" w:type="dxa"/>
            <w:vAlign w:val="center"/>
          </w:tcPr>
          <w:p w:rsidR="00ED33FC" w:rsidRPr="00463E31" w:rsidRDefault="00ED33FC" w:rsidP="00936B9C">
            <w:pPr>
              <w:jc w:val="center"/>
            </w:pPr>
            <w:r w:rsidRPr="00463E31">
              <w:t xml:space="preserve">Application of Nos. </w:t>
            </w:r>
            <w:smartTag w:uri="urn:schemas-microsoft-com:office:smarttags" w:element="time">
              <w:smartTagPr>
                <w:attr w:name="Minute" w:val="41"/>
                <w:attr w:name="Hour" w:val="11"/>
              </w:smartTagPr>
              <w:r w:rsidRPr="00936B9C">
                <w:rPr>
                  <w:b/>
                </w:rPr>
                <w:t>11.41</w:t>
              </w:r>
            </w:smartTag>
            <w:r w:rsidRPr="00463E31">
              <w:t xml:space="preserve"> and </w:t>
            </w:r>
            <w:smartTag w:uri="urn:schemas-microsoft-com:office:smarttags" w:element="metricconverter">
              <w:smartTagPr>
                <w:attr w:name="ProductID" w:val="11.42 in"/>
              </w:smartTagPr>
              <w:smartTag w:uri="urn:schemas-microsoft-com:office:smarttags" w:element="time">
                <w:smartTagPr>
                  <w:attr w:name="Minute" w:val="42"/>
                  <w:attr w:name="Hour" w:val="11"/>
                </w:smartTagPr>
                <w:r w:rsidRPr="00936B9C">
                  <w:rPr>
                    <w:b/>
                  </w:rPr>
                  <w:t>11.42</w:t>
                </w:r>
              </w:smartTag>
              <w:r w:rsidRPr="00463E31">
                <w:t xml:space="preserve"> in</w:t>
              </w:r>
            </w:smartTag>
            <w:r w:rsidRPr="00463E31">
              <w:t xml:space="preserve"> respect of satellite networks (Provisional/definitive recording of frequency assignments)</w:t>
            </w:r>
          </w:p>
        </w:tc>
        <w:tc>
          <w:tcPr>
            <w:tcW w:w="2275" w:type="dxa"/>
            <w:vAlign w:val="center"/>
          </w:tcPr>
          <w:p w:rsidR="00ED33FC" w:rsidRPr="00463E31" w:rsidRDefault="00ED33FC" w:rsidP="004638CA">
            <w:pPr>
              <w:jc w:val="center"/>
              <w:rPr>
                <w:sz w:val="22"/>
                <w:szCs w:val="22"/>
              </w:rPr>
            </w:pPr>
            <w:r w:rsidRPr="00463E31">
              <w:t>Issue 3A</w:t>
            </w:r>
          </w:p>
        </w:tc>
        <w:tc>
          <w:tcPr>
            <w:tcW w:w="2017" w:type="dxa"/>
            <w:vAlign w:val="center"/>
          </w:tcPr>
          <w:p w:rsidR="00ED33FC" w:rsidRPr="00463E31" w:rsidRDefault="00ED33FC" w:rsidP="004638CA">
            <w:pPr>
              <w:jc w:val="center"/>
              <w:rPr>
                <w:rFonts w:ascii="Times New Roman Bold" w:hAnsi="Times New Roman Bold" w:cs="Times New Roman Bold"/>
              </w:rPr>
            </w:pPr>
          </w:p>
        </w:tc>
        <w:tc>
          <w:tcPr>
            <w:tcW w:w="5614" w:type="dxa"/>
            <w:vAlign w:val="center"/>
          </w:tcPr>
          <w:p w:rsidR="00ED33FC" w:rsidRPr="00463E31" w:rsidRDefault="007F6667" w:rsidP="00D84DA3">
            <w:pPr>
              <w:jc w:val="center"/>
              <w:rPr>
                <w:rFonts w:ascii="Times New Roman Bold" w:hAnsi="Times New Roman Bold" w:cs="Times New Roman Bold"/>
              </w:rPr>
            </w:pPr>
            <w:r>
              <w:rPr>
                <w:rFonts w:ascii="Times New Roman Bold" w:hAnsi="Times New Roman Bold" w:cs="Times New Roman Bold"/>
              </w:rPr>
              <w:t>Defining a process to be followed in cases of reported harmful interference involving satellite network assignments  provisionally recorded under No. 11.41</w:t>
            </w:r>
            <w:r w:rsidR="00D84DA3">
              <w:rPr>
                <w:rFonts w:ascii="Times New Roman Bold" w:hAnsi="Times New Roman Bold" w:cs="Times New Roman Bold"/>
              </w:rPr>
              <w:t>. The process</w:t>
            </w:r>
            <w:r>
              <w:rPr>
                <w:rFonts w:ascii="Times New Roman Bold" w:hAnsi="Times New Roman Bold" w:cs="Times New Roman Bold"/>
              </w:rPr>
              <w:t xml:space="preserve"> ensur</w:t>
            </w:r>
            <w:r w:rsidR="00D84DA3">
              <w:rPr>
                <w:rFonts w:ascii="Times New Roman Bold" w:hAnsi="Times New Roman Bold" w:cs="Times New Roman Bold"/>
              </w:rPr>
              <w:t>es</w:t>
            </w:r>
            <w:r>
              <w:rPr>
                <w:rFonts w:ascii="Times New Roman Bold" w:hAnsi="Times New Roman Bold" w:cs="Times New Roman Bold"/>
              </w:rPr>
              <w:t xml:space="preserve"> that where interference </w:t>
            </w:r>
            <w:r w:rsidR="00D84DA3">
              <w:rPr>
                <w:rFonts w:ascii="Times New Roman Bold" w:hAnsi="Times New Roman Bold" w:cs="Times New Roman Bold"/>
              </w:rPr>
              <w:t xml:space="preserve">arising from such provisionally recorded assignments </w:t>
            </w:r>
            <w:r>
              <w:rPr>
                <w:rFonts w:ascii="Times New Roman Bold" w:hAnsi="Times New Roman Bold" w:cs="Times New Roman Bold"/>
              </w:rPr>
              <w:t>occur</w:t>
            </w:r>
            <w:r w:rsidR="00D84DA3">
              <w:rPr>
                <w:rFonts w:ascii="Times New Roman Bold" w:hAnsi="Times New Roman Bold" w:cs="Times New Roman Bold"/>
              </w:rPr>
              <w:t>s</w:t>
            </w:r>
            <w:r>
              <w:rPr>
                <w:rFonts w:ascii="Times New Roman Bold" w:hAnsi="Times New Roman Bold" w:cs="Times New Roman Bold"/>
              </w:rPr>
              <w:t xml:space="preserve"> during </w:t>
            </w:r>
            <w:r w:rsidR="00D84DA3">
              <w:rPr>
                <w:rFonts w:ascii="Times New Roman Bold" w:hAnsi="Times New Roman Bold" w:cs="Times New Roman Bold"/>
              </w:rPr>
              <w:t xml:space="preserve">the four-month co-existence period and </w:t>
            </w:r>
            <w:r>
              <w:rPr>
                <w:rFonts w:ascii="Times New Roman Bold" w:hAnsi="Times New Roman Bold" w:cs="Times New Roman Bold"/>
              </w:rPr>
              <w:t xml:space="preserve">is not resolved by the end of </w:t>
            </w:r>
            <w:r w:rsidR="00D84DA3">
              <w:rPr>
                <w:rFonts w:ascii="Times New Roman Bold" w:hAnsi="Times New Roman Bold" w:cs="Times New Roman Bold"/>
              </w:rPr>
              <w:t>that period, the</w:t>
            </w:r>
            <w:r>
              <w:rPr>
                <w:rFonts w:ascii="Times New Roman Bold" w:hAnsi="Times New Roman Bold" w:cs="Times New Roman Bold"/>
              </w:rPr>
              <w:t xml:space="preserve"> p</w:t>
            </w:r>
            <w:r w:rsidR="00D84DA3">
              <w:rPr>
                <w:rFonts w:ascii="Times New Roman Bold" w:hAnsi="Times New Roman Bold" w:cs="Times New Roman Bold"/>
              </w:rPr>
              <w:t>r</w:t>
            </w:r>
            <w:r>
              <w:rPr>
                <w:rFonts w:ascii="Times New Roman Bold" w:hAnsi="Times New Roman Bold" w:cs="Times New Roman Bold"/>
              </w:rPr>
              <w:t>ovision</w:t>
            </w:r>
            <w:r w:rsidR="00D84DA3">
              <w:rPr>
                <w:rFonts w:ascii="Times New Roman Bold" w:hAnsi="Times New Roman Bold" w:cs="Times New Roman Bold"/>
              </w:rPr>
              <w:t>al</w:t>
            </w:r>
            <w:r>
              <w:rPr>
                <w:rFonts w:ascii="Times New Roman Bold" w:hAnsi="Times New Roman Bold" w:cs="Times New Roman Bold"/>
              </w:rPr>
              <w:t>ly recorded assignments are not automatically cancelled at the end of the four-month co-existence period</w:t>
            </w:r>
          </w:p>
        </w:tc>
        <w:tc>
          <w:tcPr>
            <w:tcW w:w="2055" w:type="dxa"/>
            <w:vAlign w:val="center"/>
          </w:tcPr>
          <w:p w:rsidR="00ED33FC" w:rsidRPr="00463E31" w:rsidRDefault="00EB6EAC" w:rsidP="004638CA">
            <w:pPr>
              <w:jc w:val="center"/>
              <w:rPr>
                <w:rFonts w:ascii="Times New Roman Bold" w:hAnsi="Times New Roman Bold" w:cs="Times New Roman Bold"/>
              </w:rPr>
            </w:pPr>
            <w:r>
              <w:rPr>
                <w:rFonts w:ascii="Times New Roman Bold" w:hAnsi="Times New Roman Bold" w:cs="Times New Roman Bold"/>
              </w:rPr>
              <w:t>50, 51, 52, 53, 54</w:t>
            </w:r>
          </w:p>
        </w:tc>
      </w:tr>
    </w:tbl>
    <w:p w:rsidR="00ED33FC" w:rsidRDefault="00ED33FC" w:rsidP="00B811B4">
      <w:pPr>
        <w:ind w:left="360"/>
        <w:rPr>
          <w:bCs/>
        </w:rPr>
      </w:pPr>
    </w:p>
    <w:p w:rsidR="00ED33FC" w:rsidRDefault="00ED33FC" w:rsidP="00B811B4">
      <w:pPr>
        <w:ind w:left="360"/>
        <w:rPr>
          <w:bCs/>
        </w:rPr>
        <w:sectPr w:rsidR="00ED33FC" w:rsidSect="00ED33FC">
          <w:pgSz w:w="16840" w:h="11907" w:orient="landscape" w:code="9"/>
          <w:pgMar w:top="1134" w:right="1418" w:bottom="1134" w:left="1418" w:header="720" w:footer="720" w:gutter="0"/>
          <w:paperSrc w:first="15" w:other="15"/>
          <w:pgNumType w:start="1"/>
          <w:cols w:space="720"/>
          <w:titlePg/>
          <w:docGrid w:linePitch="326"/>
        </w:sectPr>
      </w:pPr>
    </w:p>
    <w:p w:rsidR="00B811B4" w:rsidRPr="00BB7381" w:rsidRDefault="00B811B4" w:rsidP="00B811B4">
      <w:pPr>
        <w:ind w:left="360"/>
        <w:rPr>
          <w:bCs/>
        </w:rPr>
      </w:pPr>
    </w:p>
    <w:p w:rsidR="00B811B4" w:rsidRDefault="00B811B4" w:rsidP="00B811B4">
      <w:pPr>
        <w:pStyle w:val="ArtNo"/>
        <w:spacing w:before="0"/>
        <w:rPr>
          <w:color w:val="000000"/>
          <w:lang w:val="en-AU"/>
        </w:rPr>
      </w:pPr>
      <w:bookmarkStart w:id="12" w:name="OLE_LINK1"/>
      <w:r w:rsidRPr="00593FA1">
        <w:rPr>
          <w:color w:val="000000"/>
          <w:lang w:val="en-AU"/>
        </w:rPr>
        <w:t>RADIO Regulations</w:t>
      </w:r>
    </w:p>
    <w:p w:rsidR="00B811B4" w:rsidRPr="00593FA1" w:rsidRDefault="00B811B4" w:rsidP="00B811B4">
      <w:pPr>
        <w:pStyle w:val="Arttitle"/>
        <w:rPr>
          <w:lang w:val="en-AU"/>
        </w:rPr>
      </w:pPr>
    </w:p>
    <w:bookmarkEnd w:id="12"/>
    <w:p w:rsidR="00B811B4" w:rsidRPr="00A75A45" w:rsidRDefault="00B811B4" w:rsidP="00D64D4B">
      <w:pPr>
        <w:rPr>
          <w:lang w:val="en-US"/>
        </w:rPr>
      </w:pPr>
      <w:r w:rsidRPr="00A75A45">
        <w:rPr>
          <w:b/>
          <w:u w:val="single"/>
          <w:lang w:val="en-US"/>
        </w:rPr>
        <w:t>NOC</w:t>
      </w:r>
      <w:r w:rsidRPr="00A75A45">
        <w:rPr>
          <w:b/>
          <w:lang w:val="en-US"/>
        </w:rPr>
        <w:tab/>
      </w:r>
      <w:r w:rsidRPr="00A75A45">
        <w:rPr>
          <w:lang w:val="en-US"/>
        </w:rPr>
        <w:t>EUR/XXA28/</w:t>
      </w:r>
      <w:r w:rsidR="00964EED" w:rsidRPr="00A75A45">
        <w:rPr>
          <w:lang w:val="en-US"/>
        </w:rPr>
        <w:t>43</w:t>
      </w:r>
    </w:p>
    <w:p w:rsidR="00B811B4" w:rsidRPr="003A3ADA" w:rsidRDefault="003A3ADA" w:rsidP="003A3ADA">
      <w:pPr>
        <w:rPr>
          <w:b/>
          <w:u w:val="single"/>
          <w:lang w:val="en-US"/>
        </w:rPr>
      </w:pPr>
      <w:r w:rsidRPr="003A3ADA">
        <w:rPr>
          <w:lang w:val="en-US"/>
        </w:rPr>
        <w:t>No change in Annex 2 to Appendix 4</w:t>
      </w:r>
      <w:r w:rsidR="00A75A45">
        <w:rPr>
          <w:lang w:val="en-US"/>
        </w:rPr>
        <w:t xml:space="preserve">, </w:t>
      </w:r>
      <w:r>
        <w:rPr>
          <w:lang w:val="en-US"/>
        </w:rPr>
        <w:t>in respect of s</w:t>
      </w:r>
      <w:proofErr w:type="spellStart"/>
      <w:r w:rsidRPr="00463E31">
        <w:t>teerable</w:t>
      </w:r>
      <w:proofErr w:type="spellEnd"/>
      <w:r w:rsidRPr="00463E31">
        <w:t xml:space="preserve"> beams and antenna gain contour covering area beyond submitted service area</w:t>
      </w:r>
      <w:r>
        <w:t>.</w:t>
      </w:r>
    </w:p>
    <w:p w:rsidR="003A3ADA" w:rsidRDefault="003A3ADA" w:rsidP="00936B9C">
      <w:pPr>
        <w:spacing w:before="0"/>
        <w:rPr>
          <w:b/>
          <w:lang w:val="en-US"/>
        </w:rPr>
      </w:pPr>
    </w:p>
    <w:p w:rsidR="00B811B4" w:rsidRPr="00D64D4B" w:rsidRDefault="00B811B4" w:rsidP="00270332">
      <w:pPr>
        <w:spacing w:before="0"/>
        <w:jc w:val="both"/>
        <w:rPr>
          <w:lang w:val="en-US"/>
        </w:rPr>
      </w:pPr>
      <w:r w:rsidRPr="00D64D4B">
        <w:rPr>
          <w:b/>
          <w:lang w:val="en-US"/>
        </w:rPr>
        <w:t>Reason</w:t>
      </w:r>
      <w:r w:rsidRPr="00D64D4B">
        <w:rPr>
          <w:lang w:val="en-US"/>
        </w:rPr>
        <w:t xml:space="preserve">: </w:t>
      </w:r>
      <w:r w:rsidR="00270332">
        <w:rPr>
          <w:lang w:val="en-US"/>
        </w:rPr>
        <w:tab/>
      </w:r>
      <w:r w:rsidRPr="00D64D4B">
        <w:rPr>
          <w:lang w:val="en-US"/>
        </w:rPr>
        <w:t xml:space="preserve">No Change is proposed </w:t>
      </w:r>
      <w:r w:rsidR="00936B9C">
        <w:rPr>
          <w:lang w:val="en-US"/>
        </w:rPr>
        <w:t>in respect of s</w:t>
      </w:r>
      <w:proofErr w:type="spellStart"/>
      <w:r w:rsidR="00936B9C" w:rsidRPr="00463E31">
        <w:t>teerable</w:t>
      </w:r>
      <w:proofErr w:type="spellEnd"/>
      <w:r w:rsidR="00936B9C" w:rsidRPr="00463E31">
        <w:t xml:space="preserve"> beams and antenna gain contour covering area beyond submitted service area </w:t>
      </w:r>
      <w:r w:rsidR="00936B9C">
        <w:t xml:space="preserve">(Annex 2 to Appendix </w:t>
      </w:r>
      <w:r w:rsidR="00936B9C" w:rsidRPr="00EB6EAC">
        <w:t>4</w:t>
      </w:r>
      <w:r w:rsidR="00936B9C" w:rsidRPr="00463E31">
        <w:t>)</w:t>
      </w:r>
      <w:r w:rsidR="00936B9C">
        <w:t xml:space="preserve"> </w:t>
      </w:r>
      <w:r w:rsidRPr="00D64D4B">
        <w:rPr>
          <w:lang w:val="en-US"/>
        </w:rPr>
        <w:t>due to the difficulties of specifying how closely satellite antenna gain contours should match satellite service areas</w:t>
      </w:r>
    </w:p>
    <w:p w:rsidR="00B811B4" w:rsidRDefault="00B811B4" w:rsidP="0095148A">
      <w:pPr>
        <w:tabs>
          <w:tab w:val="clear" w:pos="1134"/>
          <w:tab w:val="clear" w:pos="1871"/>
          <w:tab w:val="clear" w:pos="2268"/>
        </w:tabs>
        <w:overflowPunct/>
        <w:autoSpaceDE/>
        <w:autoSpaceDN/>
        <w:adjustRightInd/>
        <w:spacing w:before="0"/>
        <w:textAlignment w:val="auto"/>
        <w:rPr>
          <w:lang w:val="en-US"/>
        </w:rPr>
      </w:pPr>
    </w:p>
    <w:p w:rsidR="00964EED" w:rsidRDefault="00964EED" w:rsidP="0095148A">
      <w:pPr>
        <w:tabs>
          <w:tab w:val="clear" w:pos="1134"/>
          <w:tab w:val="clear" w:pos="1871"/>
          <w:tab w:val="clear" w:pos="2268"/>
        </w:tabs>
        <w:overflowPunct/>
        <w:autoSpaceDE/>
        <w:autoSpaceDN/>
        <w:adjustRightInd/>
        <w:spacing w:before="0"/>
        <w:textAlignment w:val="auto"/>
        <w:rPr>
          <w:lang w:val="en-US"/>
        </w:rPr>
      </w:pPr>
    </w:p>
    <w:p w:rsidR="00E213AE" w:rsidRDefault="00E213AE" w:rsidP="00E213AE">
      <w:pPr>
        <w:pStyle w:val="ArtNo"/>
        <w:spacing w:before="0"/>
        <w:rPr>
          <w:color w:val="000000"/>
          <w:lang w:val="en-US"/>
        </w:rPr>
      </w:pPr>
      <w:r>
        <w:rPr>
          <w:color w:val="000000"/>
          <w:lang w:val="en-US"/>
        </w:rPr>
        <w:t xml:space="preserve">ARTICLE  </w:t>
      </w:r>
      <w:r>
        <w:rPr>
          <w:rStyle w:val="href"/>
          <w:color w:val="000000"/>
          <w:lang w:val="en-US"/>
        </w:rPr>
        <w:t>9</w:t>
      </w:r>
    </w:p>
    <w:p w:rsidR="00E213AE" w:rsidRDefault="00E213AE" w:rsidP="00E213AE">
      <w:pPr>
        <w:pStyle w:val="Arttitle"/>
        <w:rPr>
          <w:color w:val="000000"/>
        </w:rPr>
      </w:pPr>
      <w:r>
        <w:rPr>
          <w:color w:val="000000"/>
        </w:rPr>
        <w:t xml:space="preserve">Procedure for effecting coordination with or </w:t>
      </w:r>
      <w:r>
        <w:rPr>
          <w:color w:val="000000"/>
        </w:rPr>
        <w:br/>
        <w:t>            obtaining agreement of other administrations</w:t>
      </w:r>
      <w:r>
        <w:rPr>
          <w:rStyle w:val="FootnoteReference"/>
          <w:b w:val="0"/>
          <w:color w:val="000000"/>
        </w:rPr>
        <w:t>1</w:t>
      </w:r>
      <w:proofErr w:type="gramStart"/>
      <w:r>
        <w:rPr>
          <w:b w:val="0"/>
          <w:color w:val="000000"/>
          <w:position w:val="6"/>
          <w:sz w:val="16"/>
        </w:rPr>
        <w:t xml:space="preserve">, </w:t>
      </w:r>
      <w:proofErr w:type="gramEnd"/>
      <w:r>
        <w:rPr>
          <w:rStyle w:val="FootnoteReference"/>
          <w:b w:val="0"/>
          <w:color w:val="000000"/>
        </w:rPr>
        <w:t>2</w:t>
      </w:r>
      <w:r>
        <w:rPr>
          <w:b w:val="0"/>
          <w:color w:val="000000"/>
          <w:position w:val="6"/>
          <w:sz w:val="16"/>
        </w:rPr>
        <w:t xml:space="preserve">, </w:t>
      </w:r>
      <w:r>
        <w:rPr>
          <w:rStyle w:val="FootnoteReference"/>
          <w:b w:val="0"/>
          <w:color w:val="000000"/>
        </w:rPr>
        <w:t>3</w:t>
      </w:r>
      <w:r>
        <w:rPr>
          <w:b w:val="0"/>
          <w:color w:val="000000"/>
          <w:position w:val="6"/>
          <w:sz w:val="16"/>
        </w:rPr>
        <w:t xml:space="preserve">, </w:t>
      </w:r>
      <w:r>
        <w:rPr>
          <w:rStyle w:val="FootnoteReference"/>
          <w:b w:val="0"/>
          <w:color w:val="000000"/>
        </w:rPr>
        <w:t>4</w:t>
      </w:r>
      <w:r>
        <w:rPr>
          <w:b w:val="0"/>
          <w:color w:val="000000"/>
          <w:position w:val="6"/>
          <w:sz w:val="16"/>
        </w:rPr>
        <w:t xml:space="preserve">, </w:t>
      </w:r>
      <w:r>
        <w:rPr>
          <w:rStyle w:val="FootnoteReference"/>
          <w:b w:val="0"/>
          <w:color w:val="000000"/>
        </w:rPr>
        <w:t>5</w:t>
      </w:r>
      <w:r>
        <w:rPr>
          <w:b w:val="0"/>
          <w:color w:val="000000"/>
          <w:position w:val="6"/>
          <w:sz w:val="16"/>
        </w:rPr>
        <w:t xml:space="preserve">, </w:t>
      </w:r>
      <w:r>
        <w:rPr>
          <w:rStyle w:val="FootnoteReference"/>
          <w:b w:val="0"/>
          <w:color w:val="000000"/>
        </w:rPr>
        <w:t>6</w:t>
      </w:r>
      <w:r>
        <w:rPr>
          <w:b w:val="0"/>
          <w:color w:val="000000"/>
          <w:position w:val="6"/>
          <w:sz w:val="16"/>
        </w:rPr>
        <w:t xml:space="preserve">, </w:t>
      </w:r>
      <w:r>
        <w:rPr>
          <w:rStyle w:val="FootnoteReference"/>
          <w:b w:val="0"/>
          <w:color w:val="000000"/>
        </w:rPr>
        <w:t>7</w:t>
      </w:r>
      <w:r>
        <w:rPr>
          <w:b w:val="0"/>
          <w:color w:val="000000"/>
          <w:position w:val="6"/>
          <w:sz w:val="16"/>
        </w:rPr>
        <w:t xml:space="preserve">, </w:t>
      </w:r>
      <w:r>
        <w:rPr>
          <w:rStyle w:val="FootnoteReference"/>
          <w:b w:val="0"/>
          <w:color w:val="000000"/>
        </w:rPr>
        <w:t>8</w:t>
      </w:r>
      <w:r w:rsidR="003A3ADA">
        <w:rPr>
          <w:b w:val="0"/>
          <w:color w:val="000000"/>
        </w:rPr>
        <w:t xml:space="preserve"> (WRC-07)</w:t>
      </w:r>
    </w:p>
    <w:p w:rsidR="00F2523A" w:rsidRDefault="00F2523A" w:rsidP="00F2523A">
      <w:pPr>
        <w:pStyle w:val="Section1"/>
        <w:rPr>
          <w:b w:val="0"/>
          <w:color w:val="000000"/>
        </w:rPr>
      </w:pPr>
      <w:r>
        <w:rPr>
          <w:color w:val="000000"/>
          <w:lang w:val="en-US"/>
        </w:rPr>
        <w:t>Section II  –  Procedure for effecting coordination</w:t>
      </w:r>
      <w:r>
        <w:rPr>
          <w:rStyle w:val="FootnoteReference"/>
          <w:b w:val="0"/>
          <w:color w:val="000000"/>
        </w:rPr>
        <w:t>12, 13</w:t>
      </w:r>
    </w:p>
    <w:p w:rsidR="00F2523A" w:rsidRPr="00F2523A" w:rsidRDefault="00F2523A" w:rsidP="00F2523A">
      <w:pPr>
        <w:pStyle w:val="Section1"/>
        <w:rPr>
          <w:color w:val="000000"/>
          <w:lang w:val="en-US"/>
        </w:rPr>
      </w:pPr>
      <w:r w:rsidRPr="00F2523A">
        <w:rPr>
          <w:color w:val="000000"/>
        </w:rPr>
        <w:t>Sub-section IIA</w:t>
      </w:r>
      <w:r>
        <w:rPr>
          <w:color w:val="000000"/>
        </w:rPr>
        <w:t xml:space="preserve"> – Requirement and request for coordination</w:t>
      </w:r>
    </w:p>
    <w:p w:rsidR="00F2523A" w:rsidRPr="008D6FF1" w:rsidRDefault="00F2523A" w:rsidP="00936B9C">
      <w:pPr>
        <w:pStyle w:val="Proposal"/>
        <w:spacing w:before="0"/>
        <w:rPr>
          <w:rStyle w:val="Artdef"/>
          <w:rFonts w:ascii="Times New Roman Bold"/>
          <w:lang w:val="en-US"/>
        </w:rPr>
      </w:pPr>
    </w:p>
    <w:p w:rsidR="00D64D4B" w:rsidRPr="008D6FF1" w:rsidRDefault="00D64D4B" w:rsidP="00936B9C">
      <w:pPr>
        <w:pStyle w:val="Proposal"/>
        <w:spacing w:before="0"/>
        <w:rPr>
          <w:rStyle w:val="Artdef"/>
          <w:rFonts w:ascii="Times New Roman Bold"/>
          <w:b w:val="0"/>
          <w:lang w:val="en-US"/>
        </w:rPr>
      </w:pPr>
      <w:r w:rsidRPr="008D6FF1">
        <w:rPr>
          <w:rStyle w:val="Artdef"/>
          <w:rFonts w:ascii="Times New Roman Bold"/>
          <w:lang w:val="en-US"/>
        </w:rPr>
        <w:t>MOD</w:t>
      </w:r>
      <w:r w:rsidRPr="008D6FF1">
        <w:rPr>
          <w:rStyle w:val="Artdef"/>
          <w:rFonts w:ascii="Times New Roman Bold"/>
          <w:lang w:val="en-US"/>
        </w:rPr>
        <w:tab/>
      </w:r>
      <w:r w:rsidRPr="008D6FF1">
        <w:rPr>
          <w:rStyle w:val="Artdef"/>
          <w:rFonts w:ascii="Times New Roman Bold"/>
          <w:b w:val="0"/>
          <w:lang w:val="en-US"/>
        </w:rPr>
        <w:t>EUR/XXA28/</w:t>
      </w:r>
      <w:r w:rsidR="00964EED" w:rsidRPr="008D6FF1">
        <w:rPr>
          <w:rStyle w:val="Artdef"/>
          <w:rFonts w:ascii="Times New Roman Bold"/>
          <w:b w:val="0"/>
          <w:lang w:val="en-US"/>
        </w:rPr>
        <w:t>44</w:t>
      </w:r>
    </w:p>
    <w:p w:rsidR="00270332" w:rsidRDefault="00270332" w:rsidP="00270332">
      <w:pPr>
        <w:pStyle w:val="Reasons"/>
        <w:spacing w:before="0"/>
        <w:jc w:val="both"/>
        <w:rPr>
          <w:rStyle w:val="Artdef"/>
          <w:bCs/>
        </w:rPr>
      </w:pPr>
    </w:p>
    <w:p w:rsidR="00270332" w:rsidRPr="00270332" w:rsidRDefault="00270332" w:rsidP="00270332">
      <w:pPr>
        <w:tabs>
          <w:tab w:val="clear" w:pos="1134"/>
          <w:tab w:val="clear" w:pos="1871"/>
          <w:tab w:val="clear" w:pos="2268"/>
          <w:tab w:val="left" w:pos="397"/>
          <w:tab w:val="left" w:pos="1418"/>
        </w:tabs>
        <w:spacing w:before="60"/>
        <w:jc w:val="both"/>
        <w:rPr>
          <w:color w:val="000000"/>
          <w:sz w:val="20"/>
        </w:rPr>
      </w:pPr>
      <w:proofErr w:type="gramStart"/>
      <w:r w:rsidRPr="00270332">
        <w:rPr>
          <w:color w:val="000000"/>
          <w:position w:val="6"/>
          <w:sz w:val="16"/>
          <w:lang w:val="en-US"/>
        </w:rPr>
        <w:t>21</w:t>
      </w:r>
      <w:r w:rsidRPr="00270332">
        <w:rPr>
          <w:color w:val="000000"/>
          <w:sz w:val="20"/>
          <w:lang w:val="en-US"/>
        </w:rPr>
        <w:tab/>
      </w:r>
      <w:r w:rsidRPr="00270332">
        <w:rPr>
          <w:b/>
          <w:color w:val="000000"/>
          <w:sz w:val="20"/>
          <w:lang w:val="en-US"/>
        </w:rPr>
        <w:t>9.36.2</w:t>
      </w:r>
      <w:r w:rsidRPr="00270332">
        <w:rPr>
          <w:b/>
          <w:bCs/>
          <w:color w:val="000000"/>
          <w:sz w:val="20"/>
          <w:lang w:val="en-US"/>
        </w:rPr>
        <w:tab/>
      </w:r>
      <w:r w:rsidRPr="00270332">
        <w:rPr>
          <w:bCs/>
          <w:color w:val="000000"/>
          <w:sz w:val="20"/>
          <w:lang w:val="en-US"/>
        </w:rPr>
        <w:t>I</w:t>
      </w:r>
      <w:r w:rsidRPr="00270332">
        <w:rPr>
          <w:color w:val="000000"/>
          <w:sz w:val="20"/>
          <w:lang w:val="en-US"/>
        </w:rPr>
        <w:t>n the case of coordination under No</w:t>
      </w:r>
      <w:r w:rsidRPr="00270332">
        <w:rPr>
          <w:rFonts w:hint="eastAsia"/>
          <w:color w:val="000000"/>
          <w:sz w:val="20"/>
          <w:lang w:val="en-US"/>
        </w:rPr>
        <w:t>s</w:t>
      </w:r>
      <w:r w:rsidRPr="00270332">
        <w:rPr>
          <w:color w:val="000000"/>
          <w:sz w:val="20"/>
          <w:lang w:val="en-US"/>
        </w:rPr>
        <w:t xml:space="preserve">. </w:t>
      </w:r>
      <w:r w:rsidRPr="00270332">
        <w:rPr>
          <w:b/>
          <w:bCs/>
          <w:color w:val="000000"/>
          <w:sz w:val="20"/>
          <w:lang w:val="en-US"/>
        </w:rPr>
        <w:t>9.7</w:t>
      </w:r>
      <w:r w:rsidRPr="00270332">
        <w:rPr>
          <w:rFonts w:hint="eastAsia"/>
          <w:color w:val="000000"/>
          <w:sz w:val="20"/>
          <w:lang w:val="en-US"/>
        </w:rPr>
        <w:t>,</w:t>
      </w:r>
      <w:r w:rsidRPr="00270332">
        <w:rPr>
          <w:color w:val="000000"/>
          <w:sz w:val="20"/>
          <w:lang w:val="en-US"/>
        </w:rPr>
        <w:t xml:space="preserve"> </w:t>
      </w:r>
      <w:r w:rsidRPr="00270332">
        <w:rPr>
          <w:b/>
          <w:bCs/>
          <w:color w:val="000000"/>
          <w:sz w:val="20"/>
          <w:lang w:val="en-US"/>
        </w:rPr>
        <w:t xml:space="preserve">9.7A </w:t>
      </w:r>
      <w:r w:rsidRPr="00270332">
        <w:rPr>
          <w:color w:val="000000"/>
          <w:sz w:val="20"/>
          <w:lang w:val="en-US"/>
        </w:rPr>
        <w:t>and</w:t>
      </w:r>
      <w:r w:rsidRPr="00270332">
        <w:rPr>
          <w:rFonts w:hint="eastAsia"/>
          <w:color w:val="000000"/>
          <w:sz w:val="20"/>
          <w:lang w:val="en-US"/>
        </w:rPr>
        <w:t xml:space="preserve"> </w:t>
      </w:r>
      <w:r w:rsidRPr="00270332">
        <w:rPr>
          <w:b/>
          <w:bCs/>
          <w:color w:val="000000"/>
          <w:sz w:val="20"/>
          <w:lang w:val="en-US"/>
        </w:rPr>
        <w:t>9.7B</w:t>
      </w:r>
      <w:r w:rsidRPr="00270332">
        <w:rPr>
          <w:rFonts w:hint="eastAsia"/>
          <w:color w:val="000000"/>
          <w:sz w:val="20"/>
          <w:lang w:val="en-US"/>
        </w:rPr>
        <w:t xml:space="preserve">, </w:t>
      </w:r>
      <w:r w:rsidRPr="00270332">
        <w:rPr>
          <w:color w:val="000000"/>
          <w:sz w:val="20"/>
          <w:lang w:val="en-US"/>
        </w:rPr>
        <w:t>the Bureau</w:t>
      </w:r>
      <w:proofErr w:type="gramEnd"/>
      <w:r w:rsidRPr="00270332">
        <w:rPr>
          <w:color w:val="000000"/>
          <w:sz w:val="20"/>
          <w:lang w:val="en-US"/>
        </w:rPr>
        <w:t xml:space="preserve"> shall also identify the specific satellite networks or earth stations </w:t>
      </w:r>
      <w:r w:rsidRPr="00270332">
        <w:rPr>
          <w:rFonts w:hint="eastAsia"/>
          <w:color w:val="000000"/>
          <w:sz w:val="20"/>
          <w:lang w:val="en-US"/>
        </w:rPr>
        <w:t>with which coordination</w:t>
      </w:r>
      <w:r w:rsidRPr="00270332">
        <w:rPr>
          <w:color w:val="000000"/>
          <w:sz w:val="20"/>
          <w:lang w:val="en-US"/>
        </w:rPr>
        <w:t xml:space="preserve"> needs</w:t>
      </w:r>
      <w:r w:rsidRPr="00270332">
        <w:rPr>
          <w:rFonts w:hint="eastAsia"/>
          <w:color w:val="000000"/>
          <w:sz w:val="20"/>
          <w:lang w:val="en-US"/>
        </w:rPr>
        <w:t xml:space="preserve"> to be effected</w:t>
      </w:r>
      <w:ins w:id="13" w:author="CEPT" w:date="2011-07-16T09:37:00Z">
        <w:r>
          <w:rPr>
            <w:color w:val="000000"/>
            <w:sz w:val="20"/>
            <w:lang w:val="en-US"/>
          </w:rPr>
          <w:t xml:space="preserve"> (see also No. </w:t>
        </w:r>
      </w:ins>
      <w:ins w:id="14" w:author="CEPT" w:date="2011-07-16T09:38:00Z">
        <w:r>
          <w:rPr>
            <w:b/>
            <w:color w:val="000000"/>
            <w:sz w:val="20"/>
            <w:lang w:val="en-US"/>
          </w:rPr>
          <w:t>9.42)</w:t>
        </w:r>
      </w:ins>
      <w:r w:rsidRPr="00270332">
        <w:rPr>
          <w:color w:val="000000"/>
          <w:sz w:val="20"/>
          <w:lang w:val="en-US"/>
        </w:rPr>
        <w:t>.</w:t>
      </w:r>
      <w:del w:id="15" w:author="CEPT" w:date="2011-07-16T09:38:00Z">
        <w:r w:rsidRPr="00270332" w:rsidDel="00270332">
          <w:rPr>
            <w:color w:val="000000"/>
            <w:sz w:val="20"/>
            <w:lang w:val="en-US"/>
          </w:rPr>
          <w:delText xml:space="preserve"> In the case of coordination under No. </w:delText>
        </w:r>
        <w:r w:rsidRPr="00270332" w:rsidDel="00270332">
          <w:rPr>
            <w:b/>
            <w:bCs/>
            <w:color w:val="000000"/>
            <w:sz w:val="20"/>
            <w:lang w:val="en-US"/>
          </w:rPr>
          <w:delText>9.7</w:delText>
        </w:r>
        <w:r w:rsidRPr="00270332" w:rsidDel="00270332">
          <w:rPr>
            <w:color w:val="000000"/>
            <w:sz w:val="20"/>
            <w:lang w:val="en-US"/>
          </w:rPr>
          <w:delText xml:space="preserve"> t</w:delText>
        </w:r>
        <w:r w:rsidRPr="00270332" w:rsidDel="00270332">
          <w:rPr>
            <w:rFonts w:hint="eastAsia"/>
            <w:color w:val="000000"/>
            <w:sz w:val="20"/>
            <w:lang w:val="en-US"/>
          </w:rPr>
          <w:delText>he list of the networks identified by</w:delText>
        </w:r>
      </w:del>
      <w:del w:id="16" w:author="CEPT" w:date="2011-07-16T09:39:00Z">
        <w:r w:rsidRPr="00270332" w:rsidDel="00270332">
          <w:rPr>
            <w:rFonts w:hint="eastAsia"/>
            <w:color w:val="000000"/>
            <w:sz w:val="20"/>
            <w:lang w:val="en-US"/>
          </w:rPr>
          <w:delText xml:space="preserve"> the Bureau under No. </w:delText>
        </w:r>
        <w:r w:rsidRPr="00270332" w:rsidDel="00270332">
          <w:rPr>
            <w:b/>
            <w:bCs/>
            <w:color w:val="000000"/>
            <w:sz w:val="20"/>
            <w:lang w:val="en-US"/>
          </w:rPr>
          <w:delText>9.27</w:delText>
        </w:r>
        <w:r w:rsidRPr="00270332" w:rsidDel="00270332">
          <w:rPr>
            <w:rFonts w:hint="eastAsia"/>
            <w:color w:val="000000"/>
            <w:sz w:val="20"/>
            <w:lang w:val="en-US"/>
          </w:rPr>
          <w:delText xml:space="preserve"> is for information purposes only, to help administration</w:delText>
        </w:r>
        <w:r w:rsidRPr="00270332" w:rsidDel="00270332">
          <w:rPr>
            <w:color w:val="000000"/>
            <w:sz w:val="20"/>
            <w:lang w:val="en-US"/>
          </w:rPr>
          <w:delText>s</w:delText>
        </w:r>
        <w:r w:rsidRPr="00270332" w:rsidDel="00270332">
          <w:rPr>
            <w:rFonts w:hint="eastAsia"/>
            <w:color w:val="000000"/>
            <w:sz w:val="20"/>
            <w:lang w:val="en-US"/>
          </w:rPr>
          <w:delText xml:space="preserve"> comply with this procedure</w:delText>
        </w:r>
        <w:r w:rsidRPr="00270332" w:rsidDel="00270332">
          <w:rPr>
            <w:color w:val="000000"/>
            <w:sz w:val="20"/>
            <w:lang w:val="en-US"/>
          </w:rPr>
          <w:delText>.</w:delText>
        </w:r>
      </w:del>
      <w:r w:rsidRPr="00270332">
        <w:rPr>
          <w:color w:val="000000"/>
          <w:sz w:val="16"/>
          <w:lang w:val="en-US"/>
        </w:rPr>
        <w:t>     (WRC</w:t>
      </w:r>
      <w:r w:rsidRPr="00270332">
        <w:rPr>
          <w:color w:val="000000"/>
          <w:sz w:val="16"/>
          <w:lang w:val="en-US"/>
        </w:rPr>
        <w:noBreakHyphen/>
      </w:r>
      <w:del w:id="17" w:author="CEPT" w:date="2011-07-16T09:39:00Z">
        <w:r w:rsidRPr="00270332" w:rsidDel="00270332">
          <w:rPr>
            <w:color w:val="000000"/>
            <w:sz w:val="16"/>
            <w:lang w:val="en-US"/>
          </w:rPr>
          <w:delText>2000</w:delText>
        </w:r>
      </w:del>
      <w:ins w:id="18" w:author="CEPT" w:date="2011-07-16T09:39:00Z">
        <w:r>
          <w:rPr>
            <w:color w:val="000000"/>
            <w:sz w:val="16"/>
            <w:lang w:val="en-US"/>
          </w:rPr>
          <w:t>12</w:t>
        </w:r>
      </w:ins>
      <w:r w:rsidRPr="00270332">
        <w:rPr>
          <w:color w:val="000000"/>
          <w:sz w:val="16"/>
          <w:lang w:val="en-US"/>
        </w:rPr>
        <w:t>)</w:t>
      </w:r>
    </w:p>
    <w:p w:rsidR="00270332" w:rsidRDefault="00270332" w:rsidP="00270332">
      <w:pPr>
        <w:pStyle w:val="Reasons"/>
        <w:spacing w:before="0"/>
        <w:jc w:val="both"/>
        <w:rPr>
          <w:rStyle w:val="Artdef"/>
          <w:bCs/>
        </w:rPr>
      </w:pPr>
    </w:p>
    <w:p w:rsidR="00270332" w:rsidRDefault="00270332" w:rsidP="00270332">
      <w:pPr>
        <w:pStyle w:val="Reasons"/>
        <w:spacing w:before="0"/>
        <w:jc w:val="both"/>
        <w:rPr>
          <w:rStyle w:val="Artdef"/>
          <w:bCs/>
        </w:rPr>
      </w:pPr>
    </w:p>
    <w:p w:rsidR="00D64D4B" w:rsidRPr="00270532" w:rsidRDefault="00D64D4B" w:rsidP="00270332">
      <w:pPr>
        <w:pStyle w:val="Reasons"/>
        <w:spacing w:before="0"/>
        <w:jc w:val="both"/>
        <w:rPr>
          <w:rStyle w:val="Artdef"/>
          <w:b w:val="0"/>
        </w:rPr>
      </w:pPr>
      <w:r w:rsidRPr="00110B0A">
        <w:rPr>
          <w:rStyle w:val="Artdef"/>
          <w:bCs/>
        </w:rPr>
        <w:t>Reasons</w:t>
      </w:r>
      <w:r w:rsidRPr="00110B0A">
        <w:rPr>
          <w:rStyle w:val="Artdef"/>
        </w:rPr>
        <w:t xml:space="preserve">: </w:t>
      </w:r>
      <w:r w:rsidR="00270332">
        <w:rPr>
          <w:rStyle w:val="Artdef"/>
        </w:rPr>
        <w:tab/>
      </w:r>
      <w:r w:rsidRPr="00D64D4B">
        <w:rPr>
          <w:rStyle w:val="Artdef"/>
          <w:b w:val="0"/>
        </w:rPr>
        <w:t>This modification renders the list of affected satellite networks a definitive list of satellite networks in frequency bands where no coordination arc applies and a provisional</w:t>
      </w:r>
      <w:r w:rsidR="00936B9C">
        <w:rPr>
          <w:rStyle w:val="Artdef"/>
          <w:b w:val="0"/>
        </w:rPr>
        <w:t xml:space="preserve"> </w:t>
      </w:r>
      <w:r w:rsidRPr="00D64D4B">
        <w:rPr>
          <w:rStyle w:val="Artdef"/>
          <w:b w:val="0"/>
        </w:rPr>
        <w:t>list of satellite networks</w:t>
      </w:r>
      <w:r w:rsidR="00936B9C">
        <w:rPr>
          <w:rStyle w:val="Artdef"/>
          <w:b w:val="0"/>
        </w:rPr>
        <w:t xml:space="preserve"> </w:t>
      </w:r>
      <w:r w:rsidRPr="00D64D4B">
        <w:rPr>
          <w:rStyle w:val="Artdef"/>
          <w:b w:val="0"/>
        </w:rPr>
        <w:t xml:space="preserve">in frequency bands where a coordination arc applies, with which coordination needs to be performed under No. </w:t>
      </w:r>
      <w:r w:rsidRPr="00EB6EAC">
        <w:rPr>
          <w:rStyle w:val="Artdef"/>
          <w:b w:val="0"/>
          <w:bCs/>
        </w:rPr>
        <w:t>9.7</w:t>
      </w:r>
      <w:r w:rsidRPr="00D64D4B">
        <w:rPr>
          <w:rStyle w:val="Artdef"/>
          <w:b w:val="0"/>
        </w:rPr>
        <w:t xml:space="preserve">, to be published under No. </w:t>
      </w:r>
      <w:r w:rsidRPr="00EB6EAC">
        <w:rPr>
          <w:rStyle w:val="Artdef"/>
          <w:b w:val="0"/>
        </w:rPr>
        <w:t>9.38</w:t>
      </w:r>
      <w:r w:rsidRPr="00D64D4B">
        <w:rPr>
          <w:rStyle w:val="Artdef"/>
          <w:b w:val="0"/>
        </w:rPr>
        <w:t xml:space="preserve">. According to the modifications proposed to No. </w:t>
      </w:r>
      <w:r w:rsidRPr="00EB6EAC">
        <w:rPr>
          <w:rStyle w:val="Artdef"/>
          <w:b w:val="0"/>
          <w:bCs/>
        </w:rPr>
        <w:t>9.42</w:t>
      </w:r>
      <w:r w:rsidRPr="00D64D4B">
        <w:rPr>
          <w:rStyle w:val="Artdef"/>
          <w:b w:val="0"/>
        </w:rPr>
        <w:t xml:space="preserve"> hereafter, if necessary,</w:t>
      </w:r>
      <w:r w:rsidR="00E776E0">
        <w:rPr>
          <w:rStyle w:val="Artdef"/>
          <w:b w:val="0"/>
        </w:rPr>
        <w:t xml:space="preserve"> </w:t>
      </w:r>
      <w:r w:rsidRPr="00D64D4B">
        <w:rPr>
          <w:rStyle w:val="Artdef"/>
          <w:b w:val="0"/>
        </w:rPr>
        <w:t xml:space="preserve">the provisional part of the list will be updated after the completion of actions under No. </w:t>
      </w:r>
      <w:r w:rsidRPr="00EB6EAC">
        <w:rPr>
          <w:rStyle w:val="Artdef"/>
          <w:b w:val="0"/>
          <w:bCs/>
        </w:rPr>
        <w:t>9.41</w:t>
      </w:r>
      <w:r w:rsidRPr="00D64D4B">
        <w:rPr>
          <w:rStyle w:val="Artdef"/>
          <w:b w:val="0"/>
        </w:rPr>
        <w:t>, and, at the end of this procedure, a definitive list will be made available to the administrations in a Special Section.</w:t>
      </w:r>
    </w:p>
    <w:p w:rsidR="00D64D4B" w:rsidRDefault="00D64D4B" w:rsidP="00936B9C">
      <w:pPr>
        <w:pStyle w:val="Proposal"/>
        <w:spacing w:before="0"/>
        <w:rPr>
          <w:bCs/>
        </w:rPr>
      </w:pPr>
    </w:p>
    <w:p w:rsidR="00936B9C" w:rsidRPr="008D6FF1" w:rsidRDefault="00936B9C" w:rsidP="00936B9C">
      <w:pPr>
        <w:pStyle w:val="Proposal"/>
        <w:spacing w:before="0"/>
        <w:rPr>
          <w:bCs/>
          <w:lang w:val="en-US"/>
        </w:rPr>
      </w:pPr>
    </w:p>
    <w:p w:rsidR="00D64D4B" w:rsidRPr="008D6FF1" w:rsidRDefault="00D64D4B" w:rsidP="00936B9C">
      <w:pPr>
        <w:pStyle w:val="Proposal"/>
        <w:spacing w:before="0"/>
        <w:rPr>
          <w:b/>
          <w:bCs/>
          <w:i/>
          <w:lang w:val="en-US"/>
        </w:rPr>
      </w:pPr>
      <w:r w:rsidRPr="008D6FF1">
        <w:rPr>
          <w:b/>
          <w:bCs/>
          <w:lang w:val="en-US"/>
        </w:rPr>
        <w:t>MOD</w:t>
      </w:r>
      <w:r w:rsidRPr="008D6FF1">
        <w:rPr>
          <w:rStyle w:val="Artdef"/>
          <w:rFonts w:ascii="Times New Roman Bold"/>
          <w:lang w:val="en-US"/>
        </w:rPr>
        <w:tab/>
      </w:r>
      <w:r w:rsidRPr="008D6FF1">
        <w:rPr>
          <w:rStyle w:val="Artdef"/>
          <w:rFonts w:ascii="Times New Roman Bold"/>
          <w:b w:val="0"/>
          <w:lang w:val="en-US"/>
        </w:rPr>
        <w:t>EUR/XXA28/</w:t>
      </w:r>
      <w:r w:rsidR="00964EED" w:rsidRPr="008D6FF1">
        <w:rPr>
          <w:rStyle w:val="Artdef"/>
          <w:rFonts w:ascii="Times New Roman Bold"/>
          <w:b w:val="0"/>
          <w:lang w:val="en-US"/>
        </w:rPr>
        <w:t>45</w:t>
      </w:r>
    </w:p>
    <w:p w:rsidR="00306086" w:rsidRPr="00306086" w:rsidRDefault="00D64D4B" w:rsidP="00306086">
      <w:pPr>
        <w:spacing w:before="240"/>
        <w:jc w:val="both"/>
        <w:rPr>
          <w:sz w:val="16"/>
        </w:rPr>
      </w:pPr>
      <w:r w:rsidRPr="00ED1491">
        <w:rPr>
          <w:b/>
          <w:bCs/>
          <w:lang w:val="en-US"/>
        </w:rPr>
        <w:t xml:space="preserve">9.41 </w:t>
      </w:r>
      <w:r w:rsidRPr="00ED1491">
        <w:rPr>
          <w:b/>
          <w:bCs/>
          <w:lang w:val="en-US"/>
        </w:rPr>
        <w:tab/>
      </w:r>
      <w:r w:rsidR="00374623">
        <w:rPr>
          <w:b/>
          <w:bCs/>
          <w:lang w:val="en-US"/>
        </w:rPr>
        <w:tab/>
      </w:r>
      <w:r w:rsidRPr="00ED1491">
        <w:rPr>
          <w:lang w:val="en-US"/>
        </w:rPr>
        <w:t xml:space="preserve">Following receipt of the BR IFIC referring to requests for coordination under Nos. </w:t>
      </w:r>
      <w:r w:rsidRPr="00ED1491">
        <w:rPr>
          <w:b/>
          <w:bCs/>
          <w:lang w:val="en-US"/>
        </w:rPr>
        <w:t xml:space="preserve">9.7 </w:t>
      </w:r>
      <w:r w:rsidRPr="00ED1491">
        <w:rPr>
          <w:lang w:val="en-US"/>
        </w:rPr>
        <w:t xml:space="preserve">to </w:t>
      </w:r>
      <w:r w:rsidRPr="00ED1491">
        <w:rPr>
          <w:b/>
          <w:bCs/>
          <w:lang w:val="en-US"/>
        </w:rPr>
        <w:t>9.7B</w:t>
      </w:r>
      <w:r w:rsidRPr="00ED1491">
        <w:rPr>
          <w:lang w:val="en-US"/>
        </w:rPr>
        <w:t>, an administration believing that it</w:t>
      </w:r>
      <w:ins w:id="19" w:author="S" w:date="2011-03-17T20:52:00Z">
        <w:r w:rsidRPr="00ED1491">
          <w:rPr>
            <w:lang w:val="en-US"/>
          </w:rPr>
          <w:t>, or any of its satellite networks not identified under No. </w:t>
        </w:r>
        <w:r w:rsidRPr="00ED1491">
          <w:rPr>
            <w:b/>
            <w:bCs/>
            <w:lang w:val="en-US"/>
          </w:rPr>
          <w:t>9.36.2</w:t>
        </w:r>
        <w:r w:rsidRPr="00ED1491">
          <w:rPr>
            <w:lang w:val="en-US"/>
          </w:rPr>
          <w:t xml:space="preserve">, </w:t>
        </w:r>
      </w:ins>
      <w:r w:rsidRPr="00ED1491">
        <w:rPr>
          <w:lang w:val="en-US"/>
        </w:rPr>
        <w:t>should have been included in the request or the initiating administration believing that an administration</w:t>
      </w:r>
      <w:ins w:id="20" w:author="S" w:date="2011-03-30T09:27:00Z">
        <w:r w:rsidRPr="00ED1491">
          <w:rPr>
            <w:lang w:val="en-US"/>
          </w:rPr>
          <w:t>,</w:t>
        </w:r>
      </w:ins>
      <w:ins w:id="21" w:author="CEPT AI7 coord" w:date="2011-07-14T13:44:00Z">
        <w:r w:rsidR="00E776E0">
          <w:rPr>
            <w:lang w:val="en-US"/>
          </w:rPr>
          <w:t xml:space="preserve"> </w:t>
        </w:r>
      </w:ins>
      <w:ins w:id="22" w:author="S" w:date="2011-03-17T20:52:00Z">
        <w:r w:rsidRPr="00ED1491">
          <w:rPr>
            <w:lang w:val="en-US"/>
          </w:rPr>
          <w:t xml:space="preserve">or any of the satellite networks </w:t>
        </w:r>
      </w:ins>
      <w:r w:rsidRPr="00ED1491">
        <w:rPr>
          <w:lang w:val="en-US"/>
        </w:rPr>
        <w:t xml:space="preserve">identified under No. </w:t>
      </w:r>
      <w:r w:rsidRPr="00ED1491">
        <w:rPr>
          <w:b/>
          <w:bCs/>
          <w:lang w:val="en-US"/>
        </w:rPr>
        <w:t>9.36</w:t>
      </w:r>
      <w:ins w:id="23" w:author="S" w:date="2011-03-17T20:53:00Z">
        <w:r w:rsidRPr="00ED1491">
          <w:rPr>
            <w:b/>
            <w:bCs/>
            <w:lang w:val="en-US"/>
          </w:rPr>
          <w:t>.2,</w:t>
        </w:r>
      </w:ins>
      <w:r w:rsidR="00E776E0">
        <w:rPr>
          <w:b/>
          <w:bCs/>
          <w:lang w:val="en-US"/>
        </w:rPr>
        <w:t xml:space="preserve"> </w:t>
      </w:r>
      <w:r w:rsidRPr="00ED1491">
        <w:rPr>
          <w:lang w:val="en-US"/>
        </w:rPr>
        <w:t xml:space="preserve">in accordance with the provisions of No. </w:t>
      </w:r>
      <w:r w:rsidRPr="00ED1491">
        <w:rPr>
          <w:b/>
          <w:bCs/>
          <w:lang w:val="en-US"/>
        </w:rPr>
        <w:t xml:space="preserve">9.7 </w:t>
      </w:r>
      <w:r w:rsidRPr="00ED1491">
        <w:rPr>
          <w:lang w:val="en-US"/>
        </w:rPr>
        <w:t xml:space="preserve">(GSO/GSO) (items 1) to 8) of the frequency band column), No. </w:t>
      </w:r>
      <w:r w:rsidRPr="00ED1491">
        <w:rPr>
          <w:b/>
          <w:bCs/>
          <w:lang w:val="en-US"/>
        </w:rPr>
        <w:t xml:space="preserve">9.7A </w:t>
      </w:r>
      <w:r w:rsidRPr="00ED1491">
        <w:rPr>
          <w:lang w:val="en-US"/>
        </w:rPr>
        <w:t xml:space="preserve">(GSO earth station/non-GSO system) or No. </w:t>
      </w:r>
      <w:r w:rsidRPr="00ED1491">
        <w:rPr>
          <w:b/>
          <w:bCs/>
          <w:lang w:val="en-US"/>
        </w:rPr>
        <w:t xml:space="preserve">9.7B </w:t>
      </w:r>
      <w:r w:rsidRPr="00ED1491">
        <w:rPr>
          <w:lang w:val="en-US"/>
        </w:rPr>
        <w:t>(non-GSO system/GSO earth station) of Table 5</w:t>
      </w:r>
      <w:r w:rsidRPr="00ED1491">
        <w:rPr>
          <w:lang w:val="en-US"/>
        </w:rPr>
        <w:noBreakHyphen/>
        <w:t xml:space="preserve">1 of Appendix </w:t>
      </w:r>
      <w:r w:rsidRPr="00ED1491">
        <w:rPr>
          <w:b/>
          <w:bCs/>
          <w:lang w:val="en-US"/>
        </w:rPr>
        <w:t xml:space="preserve">5 </w:t>
      </w:r>
      <w:r w:rsidRPr="00ED1491">
        <w:rPr>
          <w:lang w:val="en-US"/>
        </w:rPr>
        <w:t xml:space="preserve">should not have been included in the request, shall, within four months of </w:t>
      </w:r>
      <w:r w:rsidRPr="00ED1491">
        <w:rPr>
          <w:lang w:val="en-US"/>
        </w:rPr>
        <w:lastRenderedPageBreak/>
        <w:t>the date of publication of the relevant BR IFIC, inform the initiating administration or the identified administration, as appropriate, and the Bureau, giving its technical reasons for doing so, and shall request that its name</w:t>
      </w:r>
      <w:ins w:id="24" w:author="S" w:date="2011-03-17T20:53:00Z">
        <w:r w:rsidRPr="00ED1491">
          <w:rPr>
            <w:lang w:val="en-US"/>
          </w:rPr>
          <w:t xml:space="preserve">, or the name of any of its satellite networks not identified under No. </w:t>
        </w:r>
        <w:r w:rsidRPr="00ED1491">
          <w:rPr>
            <w:b/>
            <w:bCs/>
            <w:lang w:val="en-US"/>
          </w:rPr>
          <w:t>9.36.2</w:t>
        </w:r>
        <w:r w:rsidRPr="00ED1491">
          <w:rPr>
            <w:lang w:val="en-US"/>
          </w:rPr>
          <w:t xml:space="preserve">, </w:t>
        </w:r>
      </w:ins>
      <w:r w:rsidRPr="00ED1491">
        <w:rPr>
          <w:lang w:val="en-US"/>
        </w:rPr>
        <w:t>be included or that the name of the identified administration</w:t>
      </w:r>
      <w:ins w:id="25" w:author="S" w:date="2011-03-17T20:53:00Z">
        <w:r w:rsidRPr="00ED1491">
          <w:rPr>
            <w:lang w:val="en-US"/>
          </w:rPr>
          <w:t xml:space="preserve">, or any of its satellite networks identified under No. </w:t>
        </w:r>
        <w:r w:rsidRPr="00ED1491">
          <w:rPr>
            <w:b/>
            <w:bCs/>
            <w:lang w:val="en-US"/>
          </w:rPr>
          <w:t>9.36.2</w:t>
        </w:r>
        <w:r w:rsidRPr="00ED1491">
          <w:rPr>
            <w:lang w:val="en-US"/>
          </w:rPr>
          <w:t>,</w:t>
        </w:r>
      </w:ins>
      <w:r w:rsidRPr="00ED1491">
        <w:rPr>
          <w:lang w:val="en-US"/>
        </w:rPr>
        <w:t xml:space="preserve"> be excluded, as appropriate</w:t>
      </w:r>
      <w:r w:rsidR="00306086" w:rsidRPr="00306086">
        <w:t>.</w:t>
      </w:r>
      <w:r w:rsidR="00306086" w:rsidRPr="00306086">
        <w:rPr>
          <w:sz w:val="16"/>
        </w:rPr>
        <w:t>     (WRC</w:t>
      </w:r>
      <w:r w:rsidR="00306086" w:rsidRPr="00306086">
        <w:rPr>
          <w:sz w:val="16"/>
        </w:rPr>
        <w:noBreakHyphen/>
      </w:r>
      <w:del w:id="26" w:author="CEPT" w:date="2011-07-16T09:44:00Z">
        <w:r w:rsidR="00306086" w:rsidRPr="00306086" w:rsidDel="00306086">
          <w:rPr>
            <w:sz w:val="16"/>
          </w:rPr>
          <w:delText>07</w:delText>
        </w:r>
      </w:del>
      <w:ins w:id="27" w:author="CEPT" w:date="2011-07-16T09:44:00Z">
        <w:r w:rsidR="00306086">
          <w:rPr>
            <w:sz w:val="16"/>
          </w:rPr>
          <w:t>12</w:t>
        </w:r>
      </w:ins>
      <w:r w:rsidR="00306086" w:rsidRPr="00306086">
        <w:rPr>
          <w:sz w:val="16"/>
        </w:rPr>
        <w:t>)</w:t>
      </w:r>
    </w:p>
    <w:p w:rsidR="00D64D4B" w:rsidRPr="00ED1491" w:rsidRDefault="00D64D4B" w:rsidP="00BD1814">
      <w:pPr>
        <w:rPr>
          <w:lang w:val="en-US"/>
        </w:rPr>
      </w:pPr>
    </w:p>
    <w:p w:rsidR="00D64D4B" w:rsidRPr="00EB6EAC" w:rsidRDefault="00D64D4B" w:rsidP="00306086">
      <w:pPr>
        <w:pStyle w:val="Reasons"/>
        <w:spacing w:before="0"/>
        <w:jc w:val="both"/>
        <w:rPr>
          <w:rStyle w:val="Artdef"/>
        </w:rPr>
      </w:pPr>
      <w:r w:rsidRPr="00270532">
        <w:rPr>
          <w:rStyle w:val="Artdef"/>
          <w:bCs/>
        </w:rPr>
        <w:t>Reasons</w:t>
      </w:r>
      <w:r w:rsidR="00374623">
        <w:rPr>
          <w:rStyle w:val="Artdef"/>
        </w:rPr>
        <w:t>:</w:t>
      </w:r>
      <w:r w:rsidR="00374623">
        <w:rPr>
          <w:rStyle w:val="Artdef"/>
        </w:rPr>
        <w:tab/>
      </w:r>
      <w:r w:rsidRPr="00D64D4B">
        <w:rPr>
          <w:rStyle w:val="Artdef"/>
          <w:b w:val="0"/>
        </w:rPr>
        <w:t>To allow the initiating administration to propose changes not only to the list of administrations identified by the BR but also to the list of satellite networks associated with these administrations</w:t>
      </w:r>
      <w:r w:rsidR="00EB6EAC">
        <w:rPr>
          <w:rStyle w:val="Artdef"/>
          <w:b w:val="0"/>
        </w:rPr>
        <w:t xml:space="preserve"> </w:t>
      </w:r>
      <w:r w:rsidRPr="00D64D4B">
        <w:rPr>
          <w:rStyle w:val="Artdef"/>
          <w:b w:val="0"/>
        </w:rPr>
        <w:t>in the frequency bands where a coordination arc applies. To require that, in the frequency bands where a coordination arc applies, an administration that wants to be in</w:t>
      </w:r>
      <w:r w:rsidR="00EB6EAC">
        <w:rPr>
          <w:rStyle w:val="Artdef"/>
          <w:b w:val="0"/>
        </w:rPr>
        <w:t xml:space="preserve">cluded in the coordination, but </w:t>
      </w:r>
      <w:r w:rsidRPr="00D64D4B">
        <w:rPr>
          <w:rStyle w:val="Artdef"/>
          <w:b w:val="0"/>
        </w:rPr>
        <w:t xml:space="preserve">has not been identified by the BR, also identify its specific satellite networks to be </w:t>
      </w:r>
      <w:r w:rsidRPr="00EB6EAC">
        <w:rPr>
          <w:rStyle w:val="Artdef"/>
          <w:b w:val="0"/>
        </w:rPr>
        <w:t xml:space="preserve">considered, </w:t>
      </w:r>
      <w:r w:rsidRPr="00EB6EAC">
        <w:t>giving its technical reasons for doing so</w:t>
      </w:r>
      <w:r w:rsidRPr="00EB6EAC">
        <w:rPr>
          <w:rStyle w:val="Artdef"/>
          <w:b w:val="0"/>
        </w:rPr>
        <w:t xml:space="preserve">. If modifications to the list published under No. 9.38 are proposed, and valid </w:t>
      </w:r>
      <w:r w:rsidRPr="00EB6EAC">
        <w:t>technical reasons are given, an updated and definitive list will be published under No. 9.42.</w:t>
      </w:r>
    </w:p>
    <w:p w:rsidR="00D64D4B" w:rsidRDefault="00D64D4B" w:rsidP="00306086">
      <w:pPr>
        <w:pStyle w:val="Proposal"/>
        <w:spacing w:before="0"/>
        <w:jc w:val="both"/>
        <w:rPr>
          <w:rStyle w:val="Artdef"/>
          <w:rFonts w:ascii="Times New Roman Bold"/>
          <w:b w:val="0"/>
        </w:rPr>
      </w:pPr>
    </w:p>
    <w:p w:rsidR="00936B9C" w:rsidRPr="008D6FF1" w:rsidRDefault="00936B9C" w:rsidP="00936B9C">
      <w:pPr>
        <w:pStyle w:val="Proposal"/>
        <w:spacing w:before="0"/>
        <w:rPr>
          <w:rStyle w:val="Artdef"/>
          <w:rFonts w:ascii="Times New Roman Bold"/>
          <w:b w:val="0"/>
          <w:lang w:val="en-US"/>
        </w:rPr>
      </w:pPr>
    </w:p>
    <w:p w:rsidR="00D64D4B" w:rsidRPr="008D6FF1" w:rsidRDefault="00D64D4B" w:rsidP="00936B9C">
      <w:pPr>
        <w:pStyle w:val="Proposal"/>
        <w:spacing w:before="0"/>
        <w:rPr>
          <w:rStyle w:val="Artdef"/>
          <w:rFonts w:ascii="Times New Roman Bold"/>
          <w:b w:val="0"/>
          <w:lang w:val="en-US"/>
        </w:rPr>
      </w:pPr>
      <w:r w:rsidRPr="008D6FF1">
        <w:rPr>
          <w:rStyle w:val="Artdef"/>
          <w:rFonts w:ascii="Times New Roman Bold"/>
          <w:lang w:val="en-US"/>
        </w:rPr>
        <w:t>MOD</w:t>
      </w:r>
      <w:r w:rsidRPr="008D6FF1">
        <w:rPr>
          <w:rStyle w:val="Artdef"/>
          <w:rFonts w:ascii="Times New Roman Bold"/>
          <w:lang w:val="en-US"/>
        </w:rPr>
        <w:tab/>
      </w:r>
      <w:r w:rsidRPr="008D6FF1">
        <w:rPr>
          <w:rStyle w:val="Artdef"/>
          <w:rFonts w:ascii="Times New Roman Bold"/>
          <w:b w:val="0"/>
          <w:lang w:val="en-US"/>
        </w:rPr>
        <w:t>EUR/XXA28/</w:t>
      </w:r>
      <w:r w:rsidR="00964EED" w:rsidRPr="008D6FF1">
        <w:rPr>
          <w:rStyle w:val="Artdef"/>
          <w:rFonts w:ascii="Times New Roman Bold"/>
          <w:b w:val="0"/>
          <w:lang w:val="en-US"/>
        </w:rPr>
        <w:t>46</w:t>
      </w:r>
    </w:p>
    <w:p w:rsidR="00D64D4B" w:rsidRPr="00C07058" w:rsidRDefault="00D64D4B" w:rsidP="00374623">
      <w:pPr>
        <w:jc w:val="both"/>
      </w:pPr>
      <w:r w:rsidRPr="00ED1491">
        <w:rPr>
          <w:b/>
          <w:bCs/>
          <w:lang w:val="en-US"/>
        </w:rPr>
        <w:t xml:space="preserve">9.42 </w:t>
      </w:r>
      <w:r w:rsidRPr="00ED1491">
        <w:rPr>
          <w:b/>
          <w:bCs/>
          <w:lang w:val="en-US"/>
        </w:rPr>
        <w:tab/>
      </w:r>
      <w:r w:rsidR="00374623">
        <w:rPr>
          <w:b/>
          <w:bCs/>
          <w:lang w:val="en-US"/>
        </w:rPr>
        <w:tab/>
      </w:r>
      <w:r w:rsidRPr="00ED1491">
        <w:rPr>
          <w:lang w:val="en-US"/>
        </w:rPr>
        <w:t xml:space="preserve">The Bureau shall study this information on the basis of Appendix </w:t>
      </w:r>
      <w:r w:rsidRPr="00ED1491">
        <w:rPr>
          <w:b/>
          <w:bCs/>
          <w:lang w:val="en-US"/>
        </w:rPr>
        <w:t xml:space="preserve">5 </w:t>
      </w:r>
      <w:r w:rsidRPr="00ED1491">
        <w:rPr>
          <w:lang w:val="en-US"/>
        </w:rPr>
        <w:t xml:space="preserve">and shall inform both administrations of its conclusions. </w:t>
      </w:r>
      <w:r w:rsidRPr="00D0339E">
        <w:t xml:space="preserve">Should the Bureau agree to include or exclude, as appropriate, </w:t>
      </w:r>
      <w:del w:id="28" w:author="S" w:date="2011-03-17T20:59:00Z">
        <w:r w:rsidRPr="00D0339E">
          <w:delText>the</w:delText>
        </w:r>
      </w:del>
      <w:ins w:id="29" w:author="S" w:date="2011-03-17T21:05:00Z">
        <w:r w:rsidRPr="00D0339E">
          <w:t>an</w:t>
        </w:r>
      </w:ins>
      <w:r w:rsidRPr="00D0339E">
        <w:t xml:space="preserve"> administration </w:t>
      </w:r>
      <w:ins w:id="30" w:author="S" w:date="2011-03-17T21:00:00Z">
        <w:r w:rsidRPr="00D0339E">
          <w:t>and/</w:t>
        </w:r>
      </w:ins>
      <w:ins w:id="31" w:author="S" w:date="2011-03-17T21:02:00Z">
        <w:r w:rsidRPr="00D0339E">
          <w:t>or a satellite network</w:t>
        </w:r>
      </w:ins>
      <w:r w:rsidR="00E776E0">
        <w:t xml:space="preserve"> </w:t>
      </w:r>
      <w:r w:rsidRPr="00D0339E">
        <w:t xml:space="preserve">in the request, it shall publish </w:t>
      </w:r>
      <w:ins w:id="32" w:author="S" w:date="2011-03-17T21:05:00Z">
        <w:r w:rsidRPr="00D0339E">
          <w:t>a Special Section, indicating the list of administrations and associated satellite networks with which coordination needs to be effected</w:t>
        </w:r>
      </w:ins>
      <w:del w:id="33" w:author="S" w:date="2011-03-17T21:00:00Z">
        <w:r w:rsidRPr="00D0339E">
          <w:delText xml:space="preserve">an addendum to the publication </w:delText>
        </w:r>
        <w:r w:rsidRPr="00D64D4B" w:rsidDel="00892C69">
          <w:rPr>
            <w:szCs w:val="24"/>
            <w:lang w:val="en-US"/>
          </w:rPr>
          <w:delText xml:space="preserve">under No. </w:delText>
        </w:r>
        <w:r w:rsidRPr="00D64D4B" w:rsidDel="00892C69">
          <w:rPr>
            <w:b/>
            <w:bCs/>
            <w:szCs w:val="24"/>
            <w:lang w:val="en-US"/>
          </w:rPr>
          <w:delText>9.38</w:delText>
        </w:r>
      </w:del>
      <w:r w:rsidRPr="00D0339E">
        <w:t>.</w:t>
      </w:r>
      <w:r w:rsidR="00374623" w:rsidRPr="00374623">
        <w:rPr>
          <w:color w:val="000000"/>
          <w:sz w:val="16"/>
          <w:lang w:val="en-US"/>
        </w:rPr>
        <w:t>     (WRC</w:t>
      </w:r>
      <w:r w:rsidR="00374623" w:rsidRPr="00374623">
        <w:rPr>
          <w:color w:val="000000"/>
          <w:sz w:val="16"/>
          <w:lang w:val="en-US"/>
        </w:rPr>
        <w:noBreakHyphen/>
      </w:r>
      <w:del w:id="34" w:author="CEPT" w:date="2011-07-16T09:59:00Z">
        <w:r w:rsidR="00374623" w:rsidRPr="00374623" w:rsidDel="00374623">
          <w:rPr>
            <w:color w:val="000000"/>
            <w:sz w:val="16"/>
            <w:lang w:val="en-US"/>
          </w:rPr>
          <w:delText>20</w:delText>
        </w:r>
      </w:del>
      <w:del w:id="35" w:author="CEPT" w:date="2011-07-16T10:00:00Z">
        <w:r w:rsidR="00374623" w:rsidRPr="00374623" w:rsidDel="00374623">
          <w:rPr>
            <w:color w:val="000000"/>
            <w:sz w:val="16"/>
            <w:lang w:val="en-US"/>
          </w:rPr>
          <w:delText>00</w:delText>
        </w:r>
      </w:del>
      <w:ins w:id="36" w:author="CEPT" w:date="2011-07-16T10:00:00Z">
        <w:r w:rsidR="00374623">
          <w:rPr>
            <w:color w:val="000000"/>
            <w:sz w:val="16"/>
            <w:lang w:val="en-US"/>
          </w:rPr>
          <w:t>12</w:t>
        </w:r>
      </w:ins>
      <w:r w:rsidR="00374623" w:rsidRPr="00374623">
        <w:rPr>
          <w:color w:val="000000"/>
          <w:sz w:val="16"/>
          <w:lang w:val="en-US"/>
        </w:rPr>
        <w:t>)</w:t>
      </w:r>
    </w:p>
    <w:p w:rsidR="00374623" w:rsidRDefault="00374623" w:rsidP="00374623">
      <w:pPr>
        <w:pStyle w:val="Reasons"/>
        <w:jc w:val="both"/>
        <w:rPr>
          <w:rStyle w:val="Artdef"/>
          <w:bCs/>
        </w:rPr>
      </w:pPr>
    </w:p>
    <w:p w:rsidR="00D64D4B" w:rsidRPr="00EB6EAC" w:rsidRDefault="00D64D4B" w:rsidP="00374623">
      <w:pPr>
        <w:pStyle w:val="Reasons"/>
        <w:jc w:val="both"/>
        <w:rPr>
          <w:rStyle w:val="Artdef"/>
          <w:b w:val="0"/>
        </w:rPr>
      </w:pPr>
      <w:r w:rsidRPr="00270532">
        <w:rPr>
          <w:rStyle w:val="Artdef"/>
          <w:bCs/>
        </w:rPr>
        <w:t>Reasons</w:t>
      </w:r>
      <w:r w:rsidRPr="00270532">
        <w:rPr>
          <w:rStyle w:val="Artdef"/>
        </w:rPr>
        <w:t>:</w:t>
      </w:r>
      <w:r w:rsidR="00374623">
        <w:rPr>
          <w:rStyle w:val="Artdef"/>
        </w:rPr>
        <w:tab/>
      </w:r>
      <w:r w:rsidRPr="00D64D4B">
        <w:rPr>
          <w:rStyle w:val="Artdef"/>
          <w:b w:val="0"/>
        </w:rPr>
        <w:t xml:space="preserve">To indicate that inclusions and exclusions to the list may refer to administrations and/or satellite networks and to publish the updated list, </w:t>
      </w:r>
      <w:r w:rsidRPr="00EB6EAC">
        <w:rPr>
          <w:rStyle w:val="Artdef"/>
          <w:b w:val="0"/>
        </w:rPr>
        <w:t xml:space="preserve">originally established under No. </w:t>
      </w:r>
      <w:r w:rsidRPr="00EB6EAC">
        <w:rPr>
          <w:rStyle w:val="Artdef"/>
          <w:b w:val="0"/>
          <w:bCs/>
        </w:rPr>
        <w:t>9.36.2 and published under No. 9.38</w:t>
      </w:r>
      <w:r w:rsidRPr="00EB6EAC">
        <w:rPr>
          <w:rStyle w:val="Artdef"/>
          <w:b w:val="0"/>
        </w:rPr>
        <w:t>, with the inclusions and/or exclusions of administrations and/or satellite</w:t>
      </w:r>
      <w:r w:rsidR="00D84DA3">
        <w:rPr>
          <w:rStyle w:val="Artdef"/>
          <w:b w:val="0"/>
        </w:rPr>
        <w:t xml:space="preserve"> </w:t>
      </w:r>
      <w:r w:rsidRPr="00EB6EAC">
        <w:rPr>
          <w:rStyle w:val="Artdef"/>
          <w:b w:val="0"/>
        </w:rPr>
        <w:t xml:space="preserve">networks submitted by administrations under No. </w:t>
      </w:r>
      <w:r w:rsidRPr="00EB6EAC">
        <w:rPr>
          <w:rStyle w:val="Artdef"/>
          <w:b w:val="0"/>
          <w:bCs/>
        </w:rPr>
        <w:t>9.41</w:t>
      </w:r>
      <w:r w:rsidRPr="00EB6EAC">
        <w:rPr>
          <w:rStyle w:val="Artdef"/>
          <w:b w:val="0"/>
        </w:rPr>
        <w:t xml:space="preserve"> and considered justifiable after having been studied by the Bureau. </w:t>
      </w:r>
    </w:p>
    <w:p w:rsidR="00D64D4B" w:rsidRDefault="00D64D4B"/>
    <w:p w:rsidR="00F2523A" w:rsidRPr="00F2523A" w:rsidRDefault="00F2523A" w:rsidP="00F2523A">
      <w:pPr>
        <w:pStyle w:val="Section1"/>
        <w:spacing w:before="120"/>
        <w:rPr>
          <w:color w:val="000000"/>
          <w:lang w:val="en-US"/>
        </w:rPr>
      </w:pPr>
      <w:r w:rsidRPr="00F2523A">
        <w:rPr>
          <w:color w:val="000000"/>
        </w:rPr>
        <w:t>Sub-section II</w:t>
      </w:r>
      <w:r>
        <w:rPr>
          <w:color w:val="000000"/>
        </w:rPr>
        <w:t>C – Action upon a request for coordination</w:t>
      </w:r>
    </w:p>
    <w:p w:rsidR="00F2523A" w:rsidRDefault="00F2523A" w:rsidP="00F2523A">
      <w:pPr>
        <w:spacing w:before="0"/>
      </w:pPr>
    </w:p>
    <w:p w:rsidR="00936B9C" w:rsidRPr="008D6FF1" w:rsidRDefault="00936B9C" w:rsidP="00F2523A">
      <w:pPr>
        <w:pStyle w:val="Proposal"/>
        <w:spacing w:before="0"/>
        <w:rPr>
          <w:b/>
          <w:lang w:val="en-US"/>
        </w:rPr>
      </w:pPr>
      <w:bookmarkStart w:id="37" w:name="_Toc286336649"/>
      <w:r w:rsidRPr="008D6FF1">
        <w:rPr>
          <w:b/>
          <w:lang w:val="en-US"/>
        </w:rPr>
        <w:t>MOD</w:t>
      </w:r>
      <w:r w:rsidRPr="008D6FF1">
        <w:rPr>
          <w:rStyle w:val="Artdef"/>
          <w:rFonts w:ascii="Times New Roman Bold"/>
          <w:lang w:val="en-US"/>
        </w:rPr>
        <w:tab/>
      </w:r>
      <w:r w:rsidRPr="008D6FF1">
        <w:rPr>
          <w:rStyle w:val="Artdef"/>
          <w:rFonts w:ascii="Times New Roman Bold"/>
          <w:b w:val="0"/>
          <w:lang w:val="en-US"/>
        </w:rPr>
        <w:t>EUR/XXA28/</w:t>
      </w:r>
      <w:r w:rsidR="00964EED" w:rsidRPr="008D6FF1">
        <w:rPr>
          <w:rStyle w:val="Artdef"/>
          <w:rFonts w:ascii="Times New Roman Bold"/>
          <w:b w:val="0"/>
          <w:lang w:val="en-US"/>
        </w:rPr>
        <w:t>47</w:t>
      </w:r>
    </w:p>
    <w:p w:rsidR="00936B9C" w:rsidRPr="006E707A" w:rsidRDefault="00936B9C" w:rsidP="00E05F04">
      <w:pPr>
        <w:jc w:val="both"/>
        <w:rPr>
          <w:color w:val="000000"/>
          <w:sz w:val="16"/>
        </w:rPr>
      </w:pPr>
      <w:r w:rsidRPr="004F514E">
        <w:rPr>
          <w:rStyle w:val="Artdef"/>
          <w:color w:val="000000"/>
        </w:rPr>
        <w:t>9.51</w:t>
      </w:r>
      <w:r>
        <w:rPr>
          <w:color w:val="000000"/>
        </w:rPr>
        <w:tab/>
      </w:r>
      <w:r w:rsidR="00374623">
        <w:rPr>
          <w:color w:val="000000"/>
        </w:rPr>
        <w:tab/>
      </w:r>
      <w:r w:rsidRPr="004F514E">
        <w:rPr>
          <w:color w:val="000000"/>
        </w:rPr>
        <w:t xml:space="preserve">Following its action under No. </w:t>
      </w:r>
      <w:r w:rsidRPr="004F514E">
        <w:rPr>
          <w:rStyle w:val="Artref"/>
          <w:b/>
          <w:bCs/>
          <w:color w:val="000000"/>
        </w:rPr>
        <w:t>9.50</w:t>
      </w:r>
      <w:r w:rsidRPr="004F514E">
        <w:rPr>
          <w:color w:val="000000"/>
        </w:rPr>
        <w:t xml:space="preserve">, the administration with which coordination was sought under Nos. </w:t>
      </w:r>
      <w:r w:rsidRPr="004F514E">
        <w:rPr>
          <w:rStyle w:val="Artref"/>
          <w:b/>
          <w:color w:val="000000"/>
        </w:rPr>
        <w:t>9.7</w:t>
      </w:r>
      <w:r w:rsidRPr="004F514E">
        <w:rPr>
          <w:color w:val="000000"/>
        </w:rPr>
        <w:t xml:space="preserve"> to </w:t>
      </w:r>
      <w:r w:rsidRPr="004F514E">
        <w:rPr>
          <w:rStyle w:val="Artref"/>
          <w:b/>
          <w:bCs/>
          <w:color w:val="000000"/>
        </w:rPr>
        <w:t>9.7B</w:t>
      </w:r>
      <w:r w:rsidRPr="004F514E">
        <w:rPr>
          <w:color w:val="000000"/>
        </w:rPr>
        <w:t xml:space="preserve"> shall, within four months of the date of publication of the BR IFIC under No. </w:t>
      </w:r>
      <w:r w:rsidRPr="004F514E">
        <w:rPr>
          <w:rStyle w:val="Artref"/>
          <w:b/>
          <w:color w:val="000000"/>
        </w:rPr>
        <w:t>9.38</w:t>
      </w:r>
      <w:r w:rsidRPr="004F514E">
        <w:rPr>
          <w:color w:val="000000"/>
        </w:rPr>
        <w:t>, either inform the requesting administration and the Bureau of its agreement</w:t>
      </w:r>
      <w:r w:rsidR="009E1F75">
        <w:rPr>
          <w:color w:val="000000"/>
        </w:rPr>
        <w:t xml:space="preserve"> </w:t>
      </w:r>
      <w:r w:rsidRPr="004F514E">
        <w:rPr>
          <w:color w:val="000000"/>
        </w:rPr>
        <w:t>or</w:t>
      </w:r>
      <w:ins w:id="38" w:author="VALLET" w:date="2009-11-30T03:01:00Z">
        <w:r w:rsidRPr="004F514E">
          <w:rPr>
            <w:color w:val="000000"/>
          </w:rPr>
          <w:t xml:space="preserve">, in case of disagreement </w:t>
        </w:r>
      </w:ins>
      <w:ins w:id="39" w:author="VALLET" w:date="2009-11-30T18:13:00Z">
        <w:r w:rsidRPr="004F514E">
          <w:rPr>
            <w:color w:val="000000"/>
          </w:rPr>
          <w:t xml:space="preserve">to </w:t>
        </w:r>
      </w:ins>
      <w:ins w:id="40" w:author="VALLET" w:date="2009-11-30T03:01:00Z">
        <w:r w:rsidRPr="004F514E">
          <w:rPr>
            <w:color w:val="000000"/>
          </w:rPr>
          <w:t>the request for coordination,</w:t>
        </w:r>
      </w:ins>
      <w:ins w:id="41" w:author="CEPT AI7 coord" w:date="2011-07-14T12:34:00Z">
        <w:r w:rsidR="009E1F75">
          <w:rPr>
            <w:color w:val="000000"/>
          </w:rPr>
          <w:t xml:space="preserve"> </w:t>
        </w:r>
      </w:ins>
      <w:ins w:id="42" w:author="VALLET" w:date="2009-11-30T03:01:00Z">
        <w:r w:rsidRPr="004F514E">
          <w:rPr>
            <w:color w:val="000000"/>
          </w:rPr>
          <w:t>may</w:t>
        </w:r>
      </w:ins>
      <w:r w:rsidRPr="004F514E">
        <w:rPr>
          <w:color w:val="000000"/>
        </w:rPr>
        <w:t xml:space="preserve"> act under No. </w:t>
      </w:r>
      <w:r w:rsidRPr="004F514E">
        <w:rPr>
          <w:rStyle w:val="Artref"/>
          <w:b/>
          <w:bCs/>
          <w:color w:val="000000"/>
        </w:rPr>
        <w:t>9.52</w:t>
      </w:r>
      <w:r w:rsidRPr="004F514E">
        <w:rPr>
          <w:color w:val="000000"/>
        </w:rPr>
        <w:t>.</w:t>
      </w:r>
      <w:r w:rsidRPr="004F514E">
        <w:rPr>
          <w:color w:val="000000"/>
          <w:sz w:val="16"/>
        </w:rPr>
        <w:t>     </w:t>
      </w:r>
      <w:r w:rsidRPr="006E707A">
        <w:rPr>
          <w:color w:val="000000"/>
          <w:sz w:val="16"/>
        </w:rPr>
        <w:t>(WRC</w:t>
      </w:r>
      <w:r w:rsidRPr="006E707A">
        <w:rPr>
          <w:color w:val="000000"/>
          <w:sz w:val="16"/>
        </w:rPr>
        <w:noBreakHyphen/>
      </w:r>
      <w:del w:id="43" w:author="CEPT" w:date="2011-07-16T10:01:00Z">
        <w:r w:rsidRPr="006E707A" w:rsidDel="00374623">
          <w:rPr>
            <w:color w:val="000000"/>
            <w:sz w:val="16"/>
          </w:rPr>
          <w:delText>2000</w:delText>
        </w:r>
      </w:del>
      <w:ins w:id="44" w:author="CEPT" w:date="2011-07-16T10:01:00Z">
        <w:r w:rsidR="00374623">
          <w:rPr>
            <w:color w:val="000000"/>
            <w:sz w:val="16"/>
          </w:rPr>
          <w:t>12</w:t>
        </w:r>
      </w:ins>
      <w:r w:rsidRPr="006E707A">
        <w:rPr>
          <w:color w:val="000000"/>
          <w:sz w:val="16"/>
        </w:rPr>
        <w:t>)</w:t>
      </w:r>
    </w:p>
    <w:p w:rsidR="00F2523A" w:rsidRDefault="00F2523A" w:rsidP="00E05F04">
      <w:pPr>
        <w:pStyle w:val="Reasons"/>
        <w:spacing w:before="0"/>
        <w:jc w:val="both"/>
        <w:rPr>
          <w:b/>
          <w:bCs/>
        </w:rPr>
      </w:pPr>
    </w:p>
    <w:p w:rsidR="00936B9C" w:rsidRPr="00393FB9" w:rsidRDefault="00936B9C" w:rsidP="00E05F04">
      <w:pPr>
        <w:pStyle w:val="Reasons"/>
        <w:spacing w:before="0"/>
        <w:jc w:val="both"/>
      </w:pPr>
      <w:proofErr w:type="gramStart"/>
      <w:r w:rsidRPr="006E707A">
        <w:rPr>
          <w:b/>
          <w:bCs/>
        </w:rPr>
        <w:t>Reasons:</w:t>
      </w:r>
      <w:r w:rsidR="00374623">
        <w:rPr>
          <w:b/>
          <w:bCs/>
        </w:rPr>
        <w:tab/>
      </w:r>
      <w:r w:rsidRPr="006E707A">
        <w:t xml:space="preserve">In order to decrease the amount of purely administrative correspondence generated by the application of No. </w:t>
      </w:r>
      <w:r w:rsidRPr="00EB6EAC">
        <w:rPr>
          <w:bCs/>
        </w:rPr>
        <w:t xml:space="preserve">9.52 </w:t>
      </w:r>
      <w:r w:rsidRPr="00EB6EAC">
        <w:t xml:space="preserve">for coordination cases under No. </w:t>
      </w:r>
      <w:r w:rsidRPr="00EB6EAC">
        <w:rPr>
          <w:bCs/>
        </w:rPr>
        <w:t>9.7</w:t>
      </w:r>
      <w:r w:rsidRPr="00EB6EAC">
        <w:t>.</w:t>
      </w:r>
      <w:proofErr w:type="gramEnd"/>
    </w:p>
    <w:p w:rsidR="00936B9C" w:rsidRDefault="00936B9C" w:rsidP="00E05F04">
      <w:pPr>
        <w:spacing w:before="0"/>
        <w:jc w:val="both"/>
        <w:rPr>
          <w:lang w:eastAsia="nl-NL"/>
        </w:rPr>
      </w:pPr>
    </w:p>
    <w:p w:rsidR="00F2523A" w:rsidRPr="00AE4237" w:rsidRDefault="00F2523A" w:rsidP="00E05F04">
      <w:pPr>
        <w:spacing w:before="0"/>
        <w:jc w:val="both"/>
        <w:rPr>
          <w:lang w:eastAsia="nl-NL"/>
        </w:rPr>
      </w:pPr>
    </w:p>
    <w:bookmarkEnd w:id="37"/>
    <w:p w:rsidR="00936B9C" w:rsidRPr="008D6FF1" w:rsidRDefault="00936B9C" w:rsidP="00E05F04">
      <w:pPr>
        <w:pStyle w:val="Proposal"/>
        <w:spacing w:before="0"/>
        <w:jc w:val="both"/>
        <w:rPr>
          <w:b/>
          <w:lang w:val="en-US"/>
        </w:rPr>
      </w:pPr>
      <w:r w:rsidRPr="008D6FF1">
        <w:rPr>
          <w:b/>
          <w:lang w:val="en-US"/>
        </w:rPr>
        <w:t>MOD</w:t>
      </w:r>
      <w:r w:rsidRPr="008D6FF1">
        <w:rPr>
          <w:rStyle w:val="Artdef"/>
          <w:rFonts w:ascii="Times New Roman Bold"/>
          <w:lang w:val="en-US"/>
        </w:rPr>
        <w:tab/>
      </w:r>
      <w:r w:rsidRPr="008D6FF1">
        <w:rPr>
          <w:rStyle w:val="Artdef"/>
          <w:rFonts w:ascii="Times New Roman Bold"/>
          <w:b w:val="0"/>
          <w:lang w:val="en-US"/>
        </w:rPr>
        <w:t>EUR/XXA28/</w:t>
      </w:r>
      <w:r w:rsidR="00964EED" w:rsidRPr="008D6FF1">
        <w:rPr>
          <w:rStyle w:val="Artdef"/>
          <w:rFonts w:ascii="Times New Roman Bold"/>
          <w:b w:val="0"/>
          <w:lang w:val="en-US"/>
        </w:rPr>
        <w:t>48</w:t>
      </w:r>
    </w:p>
    <w:p w:rsidR="00936B9C" w:rsidRPr="00115EEB" w:rsidRDefault="00936B9C" w:rsidP="00E05F04">
      <w:pPr>
        <w:jc w:val="both"/>
        <w:rPr>
          <w:lang w:val="en-US"/>
        </w:rPr>
      </w:pPr>
      <w:r w:rsidRPr="00115EEB">
        <w:rPr>
          <w:b/>
          <w:bCs/>
          <w:lang w:val="en-US"/>
        </w:rPr>
        <w:t>9.52</w:t>
      </w:r>
      <w:r>
        <w:rPr>
          <w:lang w:val="en-US"/>
        </w:rPr>
        <w:tab/>
      </w:r>
      <w:r w:rsidR="00374623">
        <w:rPr>
          <w:lang w:val="en-US"/>
        </w:rPr>
        <w:tab/>
      </w:r>
      <w:r w:rsidRPr="00115EEB">
        <w:rPr>
          <w:lang w:val="en-US"/>
        </w:rPr>
        <w:t>If an administration, following its action under No. </w:t>
      </w:r>
      <w:r w:rsidRPr="00115EEB">
        <w:rPr>
          <w:rStyle w:val="Artref"/>
          <w:b/>
          <w:color w:val="000000"/>
          <w:lang w:val="en-US"/>
        </w:rPr>
        <w:t>9.50</w:t>
      </w:r>
      <w:r w:rsidRPr="00115EEB">
        <w:rPr>
          <w:lang w:val="en-US"/>
        </w:rPr>
        <w:t>, does not agree to the request for coordination, it shall, within four months of the date of publication of the BR IFIC under No. </w:t>
      </w:r>
      <w:r w:rsidRPr="00115EEB">
        <w:rPr>
          <w:rStyle w:val="Artref"/>
          <w:b/>
          <w:color w:val="000000"/>
          <w:lang w:val="en-US"/>
        </w:rPr>
        <w:t>9.38</w:t>
      </w:r>
      <w:r w:rsidRPr="00115EEB">
        <w:rPr>
          <w:lang w:val="en-US"/>
        </w:rPr>
        <w:t xml:space="preserve">, or of the date of dispatch of the coordination data under No. </w:t>
      </w:r>
      <w:r w:rsidRPr="00115EEB">
        <w:rPr>
          <w:rStyle w:val="Artref"/>
          <w:b/>
          <w:color w:val="000000"/>
          <w:lang w:val="en-US"/>
        </w:rPr>
        <w:t>9.29</w:t>
      </w:r>
      <w:r w:rsidRPr="00115EEB">
        <w:rPr>
          <w:lang w:val="en-US"/>
        </w:rPr>
        <w:t xml:space="preserve">, inform the requesting administration of its disagreement and shall provide information concerning its own assignments upon which that disagreement is based. It shall also make such suggestions as it is able to offer with </w:t>
      </w:r>
      <w:r w:rsidRPr="00115EEB">
        <w:rPr>
          <w:lang w:val="en-US"/>
        </w:rPr>
        <w:lastRenderedPageBreak/>
        <w:t xml:space="preserve">a view to satisfactory resolution of the matter. A copy of that information shall be sent to the </w:t>
      </w:r>
      <w:proofErr w:type="spellStart"/>
      <w:r w:rsidRPr="00115EEB">
        <w:rPr>
          <w:lang w:val="en-US"/>
        </w:rPr>
        <w:t>Bureau</w:t>
      </w:r>
      <w:ins w:id="45" w:author="CEPT" w:date="2011-07-16T10:03:00Z">
        <w:r w:rsidR="00E05F04">
          <w:rPr>
            <w:vertAlign w:val="superscript"/>
            <w:lang w:val="en-US"/>
          </w:rPr>
          <w:t>A</w:t>
        </w:r>
      </w:ins>
      <w:ins w:id="46" w:author="CEPT" w:date="2011-07-16T10:14:00Z">
        <w:r w:rsidR="00D52923">
          <w:rPr>
            <w:vertAlign w:val="superscript"/>
            <w:lang w:val="en-US"/>
          </w:rPr>
          <w:t>DD</w:t>
        </w:r>
      </w:ins>
      <w:proofErr w:type="spellEnd"/>
      <w:ins w:id="47" w:author="CEPT" w:date="2011-07-16T10:03:00Z">
        <w:r w:rsidR="00E05F04">
          <w:rPr>
            <w:vertAlign w:val="superscript"/>
            <w:lang w:val="en-US"/>
          </w:rPr>
          <w:t xml:space="preserve"> 2</w:t>
        </w:r>
      </w:ins>
      <w:ins w:id="48" w:author="S" w:date="2011-03-17T20:07:00Z">
        <w:r w:rsidRPr="00115EEB">
          <w:rPr>
            <w:vertAlign w:val="superscript"/>
            <w:lang w:val="en-US"/>
          </w:rPr>
          <w:t>4A</w:t>
        </w:r>
      </w:ins>
      <w:r w:rsidRPr="00115EEB">
        <w:rPr>
          <w:lang w:val="en-US"/>
        </w:rPr>
        <w:t xml:space="preserve">. Where the information relates to terrestrial stations or earth stations operating in the opposite direction of transmission within the coordination area of an earth station, only that information relating to existing </w:t>
      </w:r>
      <w:proofErr w:type="spellStart"/>
      <w:r w:rsidRPr="00115EEB">
        <w:rPr>
          <w:lang w:val="en-US"/>
        </w:rPr>
        <w:t>radiocommunication</w:t>
      </w:r>
      <w:proofErr w:type="spellEnd"/>
      <w:r w:rsidRPr="00115EEB">
        <w:rPr>
          <w:lang w:val="en-US"/>
        </w:rPr>
        <w:t xml:space="preserve"> stations or to those to be brought into use within the next three months for terrestrial stations, or three years for earth stations, shall be treated as notifications under Nos. </w:t>
      </w:r>
      <w:r w:rsidRPr="00115EEB">
        <w:rPr>
          <w:rStyle w:val="Artref"/>
          <w:b/>
          <w:color w:val="000000"/>
          <w:lang w:val="en-US"/>
        </w:rPr>
        <w:t>11.2</w:t>
      </w:r>
      <w:r w:rsidRPr="00115EEB">
        <w:rPr>
          <w:lang w:val="en-US"/>
        </w:rPr>
        <w:t xml:space="preserve"> or </w:t>
      </w:r>
      <w:r w:rsidRPr="00115EEB">
        <w:rPr>
          <w:rStyle w:val="Artref"/>
          <w:b/>
          <w:color w:val="000000"/>
          <w:lang w:val="en-US"/>
        </w:rPr>
        <w:t>11.9</w:t>
      </w:r>
      <w:r w:rsidRPr="00115EEB">
        <w:rPr>
          <w:lang w:val="en-US"/>
        </w:rPr>
        <w:t>.</w:t>
      </w:r>
    </w:p>
    <w:p w:rsidR="00936B9C" w:rsidRDefault="00936B9C" w:rsidP="00F2523A">
      <w:pPr>
        <w:pStyle w:val="Proposal"/>
        <w:spacing w:before="0"/>
        <w:rPr>
          <w:rFonts w:ascii="Times New Roman Bold" w:cs="Times New Roman Bold"/>
          <w:b/>
          <w:caps/>
          <w:lang w:val="sv-SE"/>
        </w:rPr>
      </w:pPr>
    </w:p>
    <w:p w:rsidR="00F2523A" w:rsidRPr="00F2523A" w:rsidRDefault="00F2523A" w:rsidP="00F2523A">
      <w:pPr>
        <w:spacing w:before="0"/>
        <w:rPr>
          <w:lang w:val="sv-SE"/>
        </w:rPr>
      </w:pPr>
    </w:p>
    <w:p w:rsidR="00936B9C" w:rsidRPr="00936B9C" w:rsidRDefault="00936B9C" w:rsidP="00F2523A">
      <w:pPr>
        <w:pStyle w:val="Proposal"/>
        <w:spacing w:before="0"/>
        <w:rPr>
          <w:b/>
          <w:lang w:val="sv-SE"/>
        </w:rPr>
      </w:pPr>
      <w:r w:rsidRPr="00712971">
        <w:rPr>
          <w:rFonts w:ascii="Times New Roman Bold" w:cs="Times New Roman Bold"/>
          <w:b/>
          <w:caps/>
          <w:lang w:val="sv-SE"/>
        </w:rPr>
        <w:t>ADD</w:t>
      </w:r>
      <w:r w:rsidRPr="00712971">
        <w:rPr>
          <w:rStyle w:val="Artdef"/>
          <w:rFonts w:ascii="Times New Roman Bold"/>
          <w:lang w:val="sv-SE"/>
        </w:rPr>
        <w:tab/>
      </w:r>
      <w:r w:rsidRPr="00936B9C">
        <w:rPr>
          <w:rStyle w:val="Artdef"/>
          <w:rFonts w:ascii="Times New Roman Bold"/>
          <w:b w:val="0"/>
          <w:lang w:val="sv-SE"/>
        </w:rPr>
        <w:t>EUR/XXA28/</w:t>
      </w:r>
      <w:r w:rsidR="00964EED">
        <w:rPr>
          <w:rStyle w:val="Artdef"/>
          <w:rFonts w:ascii="Times New Roman Bold"/>
          <w:b w:val="0"/>
          <w:lang w:val="sv-SE"/>
        </w:rPr>
        <w:t>49</w:t>
      </w:r>
    </w:p>
    <w:p w:rsidR="00936B9C" w:rsidRPr="00115EEB" w:rsidRDefault="00936B9C" w:rsidP="00BD1814">
      <w:pPr>
        <w:tabs>
          <w:tab w:val="left" w:pos="284"/>
        </w:tabs>
        <w:spacing w:before="0"/>
        <w:jc w:val="both"/>
        <w:rPr>
          <w:lang w:val="en-US"/>
        </w:rPr>
      </w:pPr>
      <w:r w:rsidRPr="00115EEB">
        <w:rPr>
          <w:lang w:val="en-US"/>
        </w:rPr>
        <w:t>_______________</w:t>
      </w:r>
    </w:p>
    <w:p w:rsidR="00936B9C" w:rsidRPr="00931453" w:rsidRDefault="00936B9C" w:rsidP="00E05F04">
      <w:pPr>
        <w:pStyle w:val="FootnoteText"/>
        <w:tabs>
          <w:tab w:val="clear" w:pos="255"/>
          <w:tab w:val="left" w:pos="426"/>
        </w:tabs>
        <w:jc w:val="both"/>
        <w:rPr>
          <w:szCs w:val="24"/>
        </w:rPr>
      </w:pPr>
      <w:r w:rsidRPr="00E6527E">
        <w:rPr>
          <w:rStyle w:val="Artdef"/>
          <w:b w:val="0"/>
          <w:bCs/>
          <w:szCs w:val="24"/>
          <w:vertAlign w:val="superscript"/>
        </w:rPr>
        <w:t>24A</w:t>
      </w:r>
      <w:r w:rsidRPr="0091755B">
        <w:rPr>
          <w:rStyle w:val="Artdef"/>
          <w:szCs w:val="24"/>
        </w:rPr>
        <w:tab/>
      </w:r>
      <w:r w:rsidRPr="00931453">
        <w:rPr>
          <w:rFonts w:eastAsia="Calibri"/>
          <w:b/>
          <w:bCs/>
          <w:szCs w:val="24"/>
        </w:rPr>
        <w:t>9.52.1</w:t>
      </w:r>
      <w:r w:rsidRPr="00931453">
        <w:rPr>
          <w:rFonts w:eastAsia="Calibri"/>
          <w:szCs w:val="24"/>
        </w:rPr>
        <w:tab/>
        <w:t xml:space="preserve">In the case of coordination requests under No. </w:t>
      </w:r>
      <w:r w:rsidRPr="00931453">
        <w:rPr>
          <w:rFonts w:eastAsia="Calibri"/>
          <w:b/>
          <w:bCs/>
          <w:szCs w:val="24"/>
        </w:rPr>
        <w:t>9.7</w:t>
      </w:r>
      <w:r w:rsidRPr="00931453">
        <w:rPr>
          <w:rFonts w:eastAsia="Calibri"/>
          <w:szCs w:val="24"/>
        </w:rPr>
        <w:t xml:space="preserve">, an affected administration identified by the Bureau under No. </w:t>
      </w:r>
      <w:r w:rsidRPr="00931453">
        <w:rPr>
          <w:rFonts w:eastAsia="Calibri"/>
          <w:b/>
          <w:bCs/>
          <w:szCs w:val="24"/>
        </w:rPr>
        <w:t>9.36</w:t>
      </w:r>
      <w:r w:rsidRPr="00931453">
        <w:rPr>
          <w:rFonts w:eastAsia="Calibri"/>
          <w:szCs w:val="24"/>
        </w:rPr>
        <w:t xml:space="preserve"> that is not responding under Nos. </w:t>
      </w:r>
      <w:r w:rsidRPr="00931453">
        <w:rPr>
          <w:rFonts w:eastAsia="Calibri"/>
          <w:b/>
          <w:bCs/>
          <w:szCs w:val="24"/>
        </w:rPr>
        <w:t>9.51</w:t>
      </w:r>
      <w:r w:rsidRPr="00931453">
        <w:rPr>
          <w:rFonts w:eastAsia="Calibri"/>
          <w:szCs w:val="24"/>
        </w:rPr>
        <w:t xml:space="preserve"> or </w:t>
      </w:r>
      <w:r w:rsidRPr="00931453">
        <w:rPr>
          <w:rFonts w:eastAsia="Calibri"/>
          <w:b/>
          <w:bCs/>
          <w:szCs w:val="24"/>
        </w:rPr>
        <w:t>9.52</w:t>
      </w:r>
      <w:r w:rsidRPr="00931453">
        <w:rPr>
          <w:rFonts w:eastAsia="Calibri"/>
          <w:szCs w:val="24"/>
        </w:rPr>
        <w:t xml:space="preserve"> shall be considered to have expressed its disagreement within the time-limit prescribed in No. </w:t>
      </w:r>
      <w:r w:rsidRPr="00931453">
        <w:rPr>
          <w:rFonts w:eastAsia="Calibri"/>
          <w:b/>
          <w:bCs/>
          <w:szCs w:val="24"/>
        </w:rPr>
        <w:t>9.52</w:t>
      </w:r>
      <w:r w:rsidRPr="00931453">
        <w:rPr>
          <w:rFonts w:eastAsia="Calibri"/>
          <w:szCs w:val="24"/>
        </w:rPr>
        <w:t>.</w:t>
      </w:r>
      <w:r w:rsidR="00EB6EAC">
        <w:rPr>
          <w:rFonts w:eastAsia="Calibri"/>
          <w:szCs w:val="24"/>
        </w:rPr>
        <w:t xml:space="preserve"> </w:t>
      </w:r>
      <w:r w:rsidRPr="00931453">
        <w:rPr>
          <w:rFonts w:eastAsia="Calibri"/>
          <w:szCs w:val="24"/>
        </w:rPr>
        <w:t xml:space="preserve">That administration shall continue to be </w:t>
      </w:r>
      <w:proofErr w:type="spellStart"/>
      <w:r>
        <w:rPr>
          <w:szCs w:val="24"/>
        </w:rPr>
        <w:t>considered</w:t>
      </w:r>
      <w:r w:rsidRPr="00931453">
        <w:rPr>
          <w:rFonts w:eastAsia="Calibri"/>
          <w:szCs w:val="24"/>
        </w:rPr>
        <w:t>as</w:t>
      </w:r>
      <w:proofErr w:type="spellEnd"/>
      <w:r w:rsidRPr="00931453">
        <w:rPr>
          <w:rFonts w:eastAsia="Calibri"/>
          <w:szCs w:val="24"/>
        </w:rPr>
        <w:t xml:space="preserve"> one with which coordination must be effected. </w:t>
      </w:r>
    </w:p>
    <w:p w:rsidR="00936B9C" w:rsidRPr="00F2523A" w:rsidRDefault="00936B9C" w:rsidP="00E05F04">
      <w:pPr>
        <w:pStyle w:val="Reasons"/>
        <w:spacing w:before="0"/>
        <w:jc w:val="both"/>
        <w:rPr>
          <w:bCs/>
          <w:iCs/>
        </w:rPr>
      </w:pPr>
    </w:p>
    <w:p w:rsidR="00936B9C" w:rsidRDefault="00936B9C" w:rsidP="00E05F04">
      <w:pPr>
        <w:spacing w:before="0"/>
        <w:jc w:val="both"/>
      </w:pPr>
      <w:r w:rsidRPr="00270532">
        <w:rPr>
          <w:b/>
          <w:bCs/>
          <w:iCs/>
        </w:rPr>
        <w:t>Reasons:</w:t>
      </w:r>
      <w:r w:rsidR="00E6527E">
        <w:rPr>
          <w:b/>
          <w:bCs/>
          <w:iCs/>
        </w:rPr>
        <w:t xml:space="preserve"> </w:t>
      </w:r>
      <w:r w:rsidRPr="006E707A">
        <w:rPr>
          <w:iCs/>
        </w:rPr>
        <w:t>Clarifying that,</w:t>
      </w:r>
      <w:r w:rsidR="00E6527E">
        <w:rPr>
          <w:iCs/>
        </w:rPr>
        <w:t xml:space="preserve"> </w:t>
      </w:r>
      <w:r w:rsidRPr="006E707A">
        <w:rPr>
          <w:iCs/>
        </w:rPr>
        <w:t xml:space="preserve">in case of coordination requests under No. </w:t>
      </w:r>
      <w:r w:rsidRPr="00EB6EAC">
        <w:rPr>
          <w:iCs/>
        </w:rPr>
        <w:t>9.7</w:t>
      </w:r>
      <w:r w:rsidRPr="006E707A">
        <w:rPr>
          <w:iCs/>
        </w:rPr>
        <w:t>, a non-response by an affected administration can be considered as a response confirming within the 4-month comment period that the affected administration agrees with the Bureau that coordination is required with one or more of its satellite networks</w:t>
      </w:r>
      <w:r w:rsidRPr="00270532">
        <w:rPr>
          <w:iCs/>
        </w:rPr>
        <w:t xml:space="preserve">. </w:t>
      </w:r>
    </w:p>
    <w:p w:rsidR="00D64D4B" w:rsidRDefault="00D64D4B" w:rsidP="00E05F04">
      <w:pPr>
        <w:tabs>
          <w:tab w:val="clear" w:pos="1134"/>
          <w:tab w:val="clear" w:pos="1871"/>
          <w:tab w:val="clear" w:pos="2268"/>
        </w:tabs>
        <w:overflowPunct/>
        <w:autoSpaceDE/>
        <w:autoSpaceDN/>
        <w:adjustRightInd/>
        <w:spacing w:before="0"/>
        <w:jc w:val="both"/>
        <w:textAlignment w:val="auto"/>
        <w:rPr>
          <w:lang w:val="en-US"/>
        </w:rPr>
      </w:pPr>
    </w:p>
    <w:p w:rsidR="00D62287" w:rsidRDefault="00D62287">
      <w:pPr>
        <w:tabs>
          <w:tab w:val="clear" w:pos="1134"/>
          <w:tab w:val="clear" w:pos="1871"/>
          <w:tab w:val="clear" w:pos="2268"/>
        </w:tabs>
        <w:overflowPunct/>
        <w:autoSpaceDE/>
        <w:autoSpaceDN/>
        <w:adjustRightInd/>
        <w:spacing w:before="0"/>
        <w:textAlignment w:val="auto"/>
        <w:rPr>
          <w:lang w:val="en-US"/>
        </w:rPr>
      </w:pPr>
      <w:r>
        <w:rPr>
          <w:lang w:val="en-US"/>
        </w:rPr>
        <w:br w:type="page"/>
      </w:r>
    </w:p>
    <w:p w:rsidR="009E1F75" w:rsidRDefault="009E1F75" w:rsidP="009E1F75">
      <w:pPr>
        <w:pStyle w:val="ArtNo"/>
        <w:spacing w:before="0"/>
        <w:rPr>
          <w:color w:val="000000"/>
          <w:lang w:val="en-US"/>
        </w:rPr>
      </w:pPr>
      <w:r>
        <w:rPr>
          <w:color w:val="000000"/>
          <w:lang w:val="en-US"/>
        </w:rPr>
        <w:lastRenderedPageBreak/>
        <w:t xml:space="preserve">ARTICLE  </w:t>
      </w:r>
      <w:r>
        <w:rPr>
          <w:rStyle w:val="href"/>
          <w:color w:val="000000"/>
          <w:lang w:val="en-US"/>
        </w:rPr>
        <w:t>11</w:t>
      </w:r>
    </w:p>
    <w:p w:rsidR="009E1F75" w:rsidRDefault="009E1F75" w:rsidP="009E1F75">
      <w:pPr>
        <w:pStyle w:val="Arttitle"/>
        <w:spacing w:before="120" w:after="40"/>
        <w:rPr>
          <w:b w:val="0"/>
          <w:color w:val="000000"/>
          <w:sz w:val="24"/>
        </w:rPr>
      </w:pPr>
      <w:r>
        <w:rPr>
          <w:color w:val="000000"/>
        </w:rPr>
        <w:t xml:space="preserve">Notification and recording of frequency </w:t>
      </w:r>
      <w:r>
        <w:rPr>
          <w:color w:val="000000"/>
        </w:rPr>
        <w:br/>
        <w:t>assignments</w:t>
      </w:r>
      <w:r>
        <w:rPr>
          <w:rStyle w:val="FootnoteReference"/>
          <w:b w:val="0"/>
          <w:color w:val="000000"/>
        </w:rPr>
        <w:t>1</w:t>
      </w:r>
      <w:r>
        <w:rPr>
          <w:b w:val="0"/>
          <w:color w:val="000000"/>
          <w:position w:val="6"/>
          <w:sz w:val="16"/>
        </w:rPr>
        <w:t xml:space="preserve">, </w:t>
      </w:r>
      <w:r>
        <w:rPr>
          <w:rStyle w:val="FootnoteReference"/>
          <w:b w:val="0"/>
          <w:color w:val="000000"/>
        </w:rPr>
        <w:t>2</w:t>
      </w:r>
      <w:r>
        <w:rPr>
          <w:b w:val="0"/>
          <w:color w:val="000000"/>
          <w:position w:val="6"/>
          <w:sz w:val="16"/>
        </w:rPr>
        <w:t xml:space="preserve">, </w:t>
      </w:r>
      <w:r>
        <w:rPr>
          <w:rStyle w:val="FootnoteReference"/>
          <w:b w:val="0"/>
          <w:color w:val="000000"/>
        </w:rPr>
        <w:t>3</w:t>
      </w:r>
      <w:r>
        <w:rPr>
          <w:b w:val="0"/>
          <w:color w:val="000000"/>
          <w:position w:val="6"/>
          <w:sz w:val="16"/>
        </w:rPr>
        <w:t>,</w:t>
      </w:r>
      <w:r>
        <w:rPr>
          <w:rStyle w:val="FootnoteReference"/>
          <w:b w:val="0"/>
          <w:color w:val="000000"/>
        </w:rPr>
        <w:t>4</w:t>
      </w:r>
      <w:r>
        <w:rPr>
          <w:b w:val="0"/>
          <w:color w:val="000000"/>
          <w:position w:val="6"/>
          <w:sz w:val="16"/>
        </w:rPr>
        <w:t>,</w:t>
      </w:r>
      <w:r>
        <w:rPr>
          <w:rStyle w:val="FootnoteReference"/>
          <w:rFonts w:ascii="Tms Rmn" w:hAnsi="Tms Rmn"/>
          <w:b w:val="0"/>
          <w:color w:val="000000"/>
        </w:rPr>
        <w:t>5</w:t>
      </w:r>
      <w:r>
        <w:rPr>
          <w:b w:val="0"/>
          <w:color w:val="000000"/>
          <w:position w:val="6"/>
          <w:sz w:val="16"/>
        </w:rPr>
        <w:t>,</w:t>
      </w:r>
      <w:r>
        <w:rPr>
          <w:rStyle w:val="FootnoteReference"/>
          <w:rFonts w:ascii="Tms Rmn" w:hAnsi="Tms Rmn"/>
          <w:b w:val="0"/>
          <w:color w:val="000000"/>
        </w:rPr>
        <w:t>6</w:t>
      </w:r>
      <w:r>
        <w:rPr>
          <w:b w:val="0"/>
          <w:color w:val="000000"/>
          <w:position w:val="6"/>
          <w:sz w:val="16"/>
        </w:rPr>
        <w:t xml:space="preserve">, </w:t>
      </w:r>
      <w:r>
        <w:rPr>
          <w:rStyle w:val="FootnoteReference"/>
          <w:b w:val="0"/>
          <w:color w:val="000000"/>
        </w:rPr>
        <w:t>7</w:t>
      </w:r>
      <w:r>
        <w:rPr>
          <w:b w:val="0"/>
          <w:bCs/>
          <w:color w:val="000000"/>
          <w:sz w:val="16"/>
        </w:rPr>
        <w:t>     (WRC-07)</w:t>
      </w:r>
    </w:p>
    <w:p w:rsidR="009E1F75" w:rsidRDefault="009E1F75" w:rsidP="009E1F75">
      <w:pPr>
        <w:pStyle w:val="Section1"/>
        <w:rPr>
          <w:color w:val="000000"/>
          <w:lang w:val="en-US"/>
        </w:rPr>
      </w:pPr>
      <w:r>
        <w:rPr>
          <w:color w:val="000000"/>
          <w:lang w:val="en-US"/>
        </w:rPr>
        <w:t>Section II  –  Examination of notices and recording of frequency assignments</w:t>
      </w:r>
      <w:r>
        <w:rPr>
          <w:color w:val="000000"/>
          <w:lang w:val="en-US"/>
        </w:rPr>
        <w:br/>
        <w:t>in the Master Register</w:t>
      </w:r>
    </w:p>
    <w:p w:rsidR="009E1F75" w:rsidRDefault="009E1F75" w:rsidP="0095148A">
      <w:pPr>
        <w:tabs>
          <w:tab w:val="clear" w:pos="1134"/>
          <w:tab w:val="clear" w:pos="1871"/>
          <w:tab w:val="clear" w:pos="2268"/>
        </w:tabs>
        <w:overflowPunct/>
        <w:autoSpaceDE/>
        <w:autoSpaceDN/>
        <w:adjustRightInd/>
        <w:spacing w:before="0"/>
        <w:textAlignment w:val="auto"/>
        <w:rPr>
          <w:lang w:val="en-US"/>
        </w:rPr>
      </w:pPr>
    </w:p>
    <w:p w:rsidR="009E1F75" w:rsidRPr="009E1F75" w:rsidRDefault="009E1F75" w:rsidP="000474B5">
      <w:r w:rsidRPr="009E1F75">
        <w:rPr>
          <w:b/>
        </w:rPr>
        <w:t>MOD</w:t>
      </w:r>
      <w:r w:rsidRPr="009E1F75">
        <w:tab/>
        <w:t>EUR/XXA28/</w:t>
      </w:r>
      <w:r>
        <w:t>50</w:t>
      </w:r>
    </w:p>
    <w:p w:rsidR="009E1F75" w:rsidRPr="00FD2038" w:rsidRDefault="009E1F75" w:rsidP="00E05F04">
      <w:pPr>
        <w:jc w:val="both"/>
        <w:rPr>
          <w:rFonts w:ascii="Sylfaen" w:hAnsi="Sylfaen" w:cs="TimesNewRoman"/>
          <w:szCs w:val="24"/>
          <w:lang w:eastAsia="zh-TW" w:bidi="th-TH"/>
        </w:rPr>
      </w:pPr>
      <w:r w:rsidRPr="00FD2038">
        <w:rPr>
          <w:rStyle w:val="Artdef"/>
          <w:color w:val="000000"/>
          <w:szCs w:val="24"/>
        </w:rPr>
        <w:t>11.42</w:t>
      </w:r>
      <w:r w:rsidRPr="00FD2038">
        <w:rPr>
          <w:rStyle w:val="Artdef"/>
          <w:color w:val="000000"/>
          <w:szCs w:val="24"/>
        </w:rPr>
        <w:tab/>
      </w:r>
      <w:r w:rsidRPr="00FD2038">
        <w:rPr>
          <w:rStyle w:val="Artdef"/>
          <w:color w:val="000000"/>
          <w:szCs w:val="24"/>
        </w:rPr>
        <w:tab/>
      </w:r>
      <w:r w:rsidRPr="00FD2038">
        <w:t>Should harmful interference be caused by an assignment recorded under No. </w:t>
      </w:r>
      <w:r w:rsidRPr="00FD2038">
        <w:rPr>
          <w:rStyle w:val="Artref"/>
          <w:b/>
          <w:color w:val="000000"/>
          <w:szCs w:val="24"/>
        </w:rPr>
        <w:t>11.41</w:t>
      </w:r>
      <w:r w:rsidRPr="00FD2038">
        <w:t xml:space="preserve"> to any recorded assignment which was the basis of the unfavourable finding, the station using the frequency assignment recorded under No. </w:t>
      </w:r>
      <w:r w:rsidRPr="00FD2038">
        <w:rPr>
          <w:rStyle w:val="Artref"/>
          <w:b/>
          <w:color w:val="000000"/>
          <w:szCs w:val="24"/>
        </w:rPr>
        <w:t>11.41</w:t>
      </w:r>
      <w:r w:rsidR="00EB6EAC" w:rsidRPr="00EB6EAC">
        <w:rPr>
          <w:rStyle w:val="Artref"/>
          <w:color w:val="000000"/>
          <w:szCs w:val="24"/>
        </w:rPr>
        <w:t xml:space="preserve"> </w:t>
      </w:r>
      <w:r w:rsidRPr="00FD2038">
        <w:t xml:space="preserve">shall, upon receipt of </w:t>
      </w:r>
      <w:del w:id="49" w:author="User2" w:date="2010-11-09T15:31:00Z">
        <w:r w:rsidRPr="00FD2038" w:rsidDel="004A7FA2">
          <w:delText>advice thereof</w:delText>
        </w:r>
      </w:del>
      <w:ins w:id="50" w:author="Philippe Secher" w:date="2011-03-17T11:44:00Z">
        <w:r>
          <w:t xml:space="preserve">a </w:t>
        </w:r>
      </w:ins>
      <w:ins w:id="51" w:author="Dear User!" w:date="2010-11-03T22:47:00Z">
        <w:r w:rsidRPr="00FD2038">
          <w:t>report of harmful interference</w:t>
        </w:r>
      </w:ins>
      <w:r w:rsidRPr="00FD2038">
        <w:t xml:space="preserve">, immediately eliminate this harmful interference. </w:t>
      </w:r>
      <w:ins w:id="52" w:author="Dear User!" w:date="2010-11-03T22:49:00Z">
        <w:r w:rsidRPr="00FD2038">
          <w:rPr>
            <w:color w:val="000000"/>
            <w:szCs w:val="24"/>
          </w:rPr>
          <w:t xml:space="preserve">During the </w:t>
        </w:r>
        <w:r w:rsidRPr="00D75BD9">
          <w:rPr>
            <w:color w:val="000000"/>
            <w:szCs w:val="24"/>
          </w:rPr>
          <w:t>application of the above provisions</w:t>
        </w:r>
      </w:ins>
      <w:ins w:id="53" w:author="Hovstad" w:date="2011-01-24T11:07:00Z">
        <w:r w:rsidRPr="00D75BD9">
          <w:rPr>
            <w:color w:val="000000"/>
            <w:szCs w:val="24"/>
          </w:rPr>
          <w:t xml:space="preserve"> in respect of satellite networks</w:t>
        </w:r>
      </w:ins>
      <w:ins w:id="54" w:author="Dear User!" w:date="2010-11-03T22:49:00Z">
        <w:r w:rsidRPr="00D75BD9">
          <w:rPr>
            <w:color w:val="000000"/>
            <w:szCs w:val="24"/>
          </w:rPr>
          <w:t>, administrations involved shall</w:t>
        </w:r>
      </w:ins>
      <w:ins w:id="55" w:author="CEPT AI7 coord" w:date="2011-07-14T12:30:00Z">
        <w:r>
          <w:rPr>
            <w:color w:val="000000"/>
            <w:szCs w:val="24"/>
          </w:rPr>
          <w:t xml:space="preserve"> </w:t>
        </w:r>
      </w:ins>
      <w:ins w:id="56" w:author="Kjersti Thomassen Hamborgstrøm" w:date="2010-11-03T16:55:00Z">
        <w:r w:rsidRPr="000474B5">
          <w:rPr>
            <w:color w:val="000000"/>
            <w:szCs w:val="24"/>
          </w:rPr>
          <w:t xml:space="preserve">cooperate in </w:t>
        </w:r>
      </w:ins>
      <w:ins w:id="57" w:author="Philippe Secher" w:date="2011-03-17T11:47:00Z">
        <w:r>
          <w:rPr>
            <w:color w:val="000000"/>
            <w:szCs w:val="24"/>
          </w:rPr>
          <w:t xml:space="preserve">the </w:t>
        </w:r>
      </w:ins>
      <w:ins w:id="58" w:author="Kjersti Thomassen Hamborgstrøm" w:date="2010-11-03T16:55:00Z">
        <w:r w:rsidRPr="000474B5">
          <w:rPr>
            <w:color w:val="000000"/>
            <w:szCs w:val="24"/>
          </w:rPr>
          <w:t xml:space="preserve">elimination of </w:t>
        </w:r>
      </w:ins>
      <w:ins w:id="59" w:author="Philippe Secher" w:date="2011-03-17T11:47:00Z">
        <w:r>
          <w:rPr>
            <w:color w:val="000000"/>
            <w:szCs w:val="24"/>
          </w:rPr>
          <w:t xml:space="preserve">the </w:t>
        </w:r>
      </w:ins>
      <w:ins w:id="60" w:author="Kjersti Thomassen Hamborgstrøm" w:date="2010-11-03T16:55:00Z">
        <w:r w:rsidRPr="000474B5">
          <w:rPr>
            <w:color w:val="000000"/>
            <w:szCs w:val="24"/>
          </w:rPr>
          <w:t>harmful interference</w:t>
        </w:r>
      </w:ins>
      <w:ins w:id="61" w:author="Dear User!" w:date="2010-11-03T22:55:00Z">
        <w:r w:rsidRPr="00FD2038">
          <w:rPr>
            <w:color w:val="000000"/>
            <w:szCs w:val="24"/>
          </w:rPr>
          <w:t xml:space="preserve">, using </w:t>
        </w:r>
        <w:del w:id="62" w:author="Philippe Secher" w:date="2011-03-17T11:47:00Z">
          <w:r w:rsidRPr="00FD2038" w:rsidDel="004356F5">
            <w:rPr>
              <w:color w:val="000000"/>
              <w:szCs w:val="24"/>
            </w:rPr>
            <w:delText>the course of action prescribed in</w:delText>
          </w:r>
        </w:del>
      </w:ins>
      <w:ins w:id="63" w:author="Kjersti Thomassen Hamborgstrøm" w:date="2010-11-03T16:55:00Z">
        <w:r w:rsidRPr="000474B5">
          <w:rPr>
            <w:color w:val="000000"/>
            <w:szCs w:val="24"/>
          </w:rPr>
          <w:t xml:space="preserve">Appendix </w:t>
        </w:r>
        <w:r w:rsidRPr="000474B5">
          <w:rPr>
            <w:b/>
            <w:bCs/>
            <w:color w:val="000000"/>
            <w:szCs w:val="24"/>
          </w:rPr>
          <w:t>10</w:t>
        </w:r>
      </w:ins>
      <w:ins w:id="64" w:author="CEPT" w:date="2011-07-16T10:13:00Z">
        <w:r w:rsidR="00D52923">
          <w:rPr>
            <w:rFonts w:ascii="Times New Roman Bold" w:hAnsi="Times New Roman Bold"/>
            <w:bCs/>
            <w:color w:val="000000"/>
            <w:szCs w:val="24"/>
            <w:vertAlign w:val="superscript"/>
          </w:rPr>
          <w:t>ADD 1</w:t>
        </w:r>
      </w:ins>
      <w:ins w:id="65" w:author="CEPT AI7 coord" w:date="2011-07-14T13:22:00Z">
        <w:r w:rsidR="00D62287" w:rsidRPr="00D52923">
          <w:rPr>
            <w:rFonts w:ascii="Times New Roman Bold" w:hAnsi="Times New Roman Bold"/>
            <w:bCs/>
            <w:color w:val="000000"/>
            <w:szCs w:val="24"/>
            <w:vertAlign w:val="superscript"/>
          </w:rPr>
          <w:t>9A</w:t>
        </w:r>
      </w:ins>
      <w:ins w:id="66" w:author="CEPT AI7 coord" w:date="2011-07-14T12:43:00Z">
        <w:r w:rsidR="001C198C">
          <w:rPr>
            <w:b/>
            <w:bCs/>
            <w:color w:val="000000"/>
            <w:szCs w:val="24"/>
          </w:rPr>
          <w:t xml:space="preserve"> </w:t>
        </w:r>
      </w:ins>
      <w:ins w:id="67" w:author="Dear User!" w:date="2010-11-03T22:56:00Z">
        <w:r w:rsidRPr="00FD2038">
          <w:rPr>
            <w:color w:val="000000"/>
            <w:szCs w:val="24"/>
          </w:rPr>
          <w:t>of the Radio Regulations</w:t>
        </w:r>
      </w:ins>
      <w:ins w:id="68" w:author="Kjersti Thomassen Hamborgstrøm" w:date="2010-11-03T16:55:00Z">
        <w:r w:rsidRPr="000474B5">
          <w:rPr>
            <w:color w:val="000000"/>
            <w:szCs w:val="24"/>
          </w:rPr>
          <w:t xml:space="preserve">. </w:t>
        </w:r>
      </w:ins>
    </w:p>
    <w:p w:rsidR="00D62287" w:rsidRPr="00D62287" w:rsidRDefault="00D62287" w:rsidP="00E05F04">
      <w:pPr>
        <w:spacing w:before="0"/>
        <w:jc w:val="both"/>
        <w:rPr>
          <w:lang w:eastAsia="zh-TW" w:bidi="th-TH"/>
        </w:rPr>
      </w:pPr>
    </w:p>
    <w:p w:rsidR="009E1F75" w:rsidRPr="00D75BD9" w:rsidRDefault="009E1F75" w:rsidP="00E05F04">
      <w:pPr>
        <w:pStyle w:val="Proposal"/>
        <w:jc w:val="both"/>
        <w:rPr>
          <w:lang w:eastAsia="zh-TW" w:bidi="th-TH"/>
        </w:rPr>
      </w:pPr>
      <w:r w:rsidRPr="00E6527E">
        <w:rPr>
          <w:b/>
          <w:lang w:eastAsia="zh-TW" w:bidi="th-TH"/>
        </w:rPr>
        <w:t>ADD</w:t>
      </w:r>
      <w:r>
        <w:tab/>
        <w:t>EUR/XXA28/51</w:t>
      </w:r>
    </w:p>
    <w:p w:rsidR="009E1F75" w:rsidRDefault="009E1F75" w:rsidP="00E05F04">
      <w:pPr>
        <w:jc w:val="both"/>
      </w:pPr>
      <w:r w:rsidRPr="00D75BD9">
        <w:rPr>
          <w:b/>
          <w:bCs/>
          <w:lang w:eastAsia="zh-TW" w:bidi="th-TH"/>
        </w:rPr>
        <w:t>11.42</w:t>
      </w:r>
      <w:r w:rsidRPr="00D75BD9">
        <w:rPr>
          <w:b/>
          <w:bCs/>
          <w:i/>
          <w:iCs/>
          <w:lang w:eastAsia="zh-TW" w:bidi="th-TH"/>
        </w:rPr>
        <w:t>bis</w:t>
      </w:r>
      <w:r w:rsidRPr="00D75BD9">
        <w:rPr>
          <w:lang w:eastAsia="zh-TW" w:bidi="th-TH"/>
        </w:rPr>
        <w:tab/>
      </w:r>
      <w:r w:rsidRPr="00D75BD9">
        <w:rPr>
          <w:lang w:eastAsia="zh-TW" w:bidi="th-TH"/>
        </w:rPr>
        <w:tab/>
      </w:r>
      <w:r>
        <w:t>F</w:t>
      </w:r>
      <w:r w:rsidRPr="00D75BD9">
        <w:t xml:space="preserve">or the cases of harmful interference reported in respect of satellite networks as mentioned </w:t>
      </w:r>
      <w:proofErr w:type="spellStart"/>
      <w:r w:rsidRPr="00D75BD9">
        <w:t>above</w:t>
      </w:r>
      <w:r>
        <w:t>,</w:t>
      </w:r>
      <w:r>
        <w:rPr>
          <w:lang w:eastAsia="zh-TW" w:bidi="th-TH"/>
        </w:rPr>
        <w:t>t</w:t>
      </w:r>
      <w:r w:rsidRPr="00D75BD9">
        <w:rPr>
          <w:lang w:eastAsia="zh-TW" w:bidi="th-TH"/>
        </w:rPr>
        <w:t>he</w:t>
      </w:r>
      <w:proofErr w:type="spellEnd"/>
      <w:r w:rsidRPr="00D75BD9">
        <w:rPr>
          <w:lang w:eastAsia="zh-TW" w:bidi="th-TH"/>
        </w:rPr>
        <w:t xml:space="preserve"> </w:t>
      </w:r>
      <w:r w:rsidRPr="00D75BD9">
        <w:t xml:space="preserve">administrations involved </w:t>
      </w:r>
      <w:r>
        <w:t xml:space="preserve">may </w:t>
      </w:r>
      <w:r w:rsidRPr="00D75BD9">
        <w:t>request the assistance of the Bureau</w:t>
      </w:r>
      <w:r>
        <w:t>; in this case administrations</w:t>
      </w:r>
      <w:r w:rsidRPr="00D75BD9">
        <w:t xml:space="preserve"> shall provide the Bureau with the technical and operational details as prescribed in Appendix </w:t>
      </w:r>
      <w:r w:rsidRPr="00D75BD9">
        <w:rPr>
          <w:b/>
          <w:bCs/>
        </w:rPr>
        <w:t>10</w:t>
      </w:r>
      <w:r w:rsidR="00D62287" w:rsidRPr="00D62287">
        <w:rPr>
          <w:bCs/>
          <w:vertAlign w:val="superscript"/>
        </w:rPr>
        <w:t>19A</w:t>
      </w:r>
      <w:r w:rsidRPr="00D75BD9">
        <w:t xml:space="preserve"> of the Radio Regulations together with the copy of the correspondence exchanged between the administrations involved, in order to enable the Bureau to take necessary follow up action. </w:t>
      </w:r>
    </w:p>
    <w:p w:rsidR="00D62287" w:rsidRDefault="00D62287" w:rsidP="00E05F04">
      <w:pPr>
        <w:spacing w:before="0"/>
        <w:jc w:val="both"/>
        <w:rPr>
          <w:lang w:eastAsia="zh-TW" w:bidi="th-TH"/>
        </w:rPr>
      </w:pPr>
    </w:p>
    <w:p w:rsidR="00D62287" w:rsidRDefault="00D62287" w:rsidP="00E05F04">
      <w:pPr>
        <w:spacing w:before="240"/>
        <w:jc w:val="both"/>
        <w:rPr>
          <w:lang w:eastAsia="zh-TW" w:bidi="th-TH"/>
        </w:rPr>
      </w:pPr>
      <w:r w:rsidRPr="00E6527E">
        <w:rPr>
          <w:b/>
          <w:lang w:eastAsia="zh-TW" w:bidi="th-TH"/>
        </w:rPr>
        <w:t>ADD</w:t>
      </w:r>
      <w:r>
        <w:rPr>
          <w:lang w:eastAsia="zh-TW" w:bidi="th-TH"/>
        </w:rPr>
        <w:tab/>
        <w:t>EUR/XXA28/52</w:t>
      </w:r>
    </w:p>
    <w:p w:rsidR="00D62287" w:rsidRPr="00115EEB" w:rsidRDefault="00D62287" w:rsidP="00E05F04">
      <w:pPr>
        <w:tabs>
          <w:tab w:val="left" w:pos="284"/>
        </w:tabs>
        <w:spacing w:before="0"/>
        <w:jc w:val="both"/>
        <w:rPr>
          <w:lang w:val="en-US"/>
        </w:rPr>
      </w:pPr>
      <w:r w:rsidRPr="00115EEB">
        <w:rPr>
          <w:lang w:val="en-US"/>
        </w:rPr>
        <w:t>_______________</w:t>
      </w:r>
    </w:p>
    <w:p w:rsidR="00D62287" w:rsidRDefault="00D62287" w:rsidP="00E05F04">
      <w:pPr>
        <w:jc w:val="both"/>
        <w:rPr>
          <w:lang w:val="en-US"/>
        </w:rPr>
      </w:pPr>
      <w:r w:rsidRPr="00D62287">
        <w:rPr>
          <w:vertAlign w:val="superscript"/>
          <w:lang w:val="en-US"/>
        </w:rPr>
        <w:t>19A</w:t>
      </w:r>
      <w:r w:rsidR="00E6527E">
        <w:rPr>
          <w:vertAlign w:val="superscript"/>
          <w:lang w:val="en-US"/>
        </w:rPr>
        <w:t xml:space="preserve"> </w:t>
      </w:r>
      <w:r w:rsidRPr="00D62287">
        <w:rPr>
          <w:b/>
          <w:lang w:val="en-US"/>
        </w:rPr>
        <w:t>11.42.1</w:t>
      </w:r>
      <w:r>
        <w:rPr>
          <w:lang w:val="en-US"/>
        </w:rPr>
        <w:t xml:space="preserve"> and </w:t>
      </w:r>
      <w:r w:rsidRPr="00D62287">
        <w:rPr>
          <w:b/>
          <w:lang w:val="en-US"/>
        </w:rPr>
        <w:t>11.42</w:t>
      </w:r>
      <w:r w:rsidRPr="00D62287">
        <w:rPr>
          <w:b/>
          <w:i/>
          <w:lang w:val="en-US"/>
        </w:rPr>
        <w:t>bis</w:t>
      </w:r>
      <w:r w:rsidRPr="00D62287">
        <w:rPr>
          <w:b/>
          <w:lang w:val="en-US"/>
        </w:rPr>
        <w:t>.1</w:t>
      </w:r>
      <w:r>
        <w:rPr>
          <w:lang w:val="en-US"/>
        </w:rPr>
        <w:tab/>
        <w:t>Administrations may use Report ITU-R SM.2181 to assist in the use of Appendix 10.</w:t>
      </w:r>
    </w:p>
    <w:p w:rsidR="00E6527E" w:rsidRPr="00D75BD9" w:rsidRDefault="00E6527E" w:rsidP="00E6527E">
      <w:pPr>
        <w:spacing w:before="0"/>
        <w:rPr>
          <w:lang w:eastAsia="zh-TW" w:bidi="th-TH"/>
        </w:rPr>
      </w:pPr>
    </w:p>
    <w:p w:rsidR="009E1F75" w:rsidRPr="00D75BD9" w:rsidRDefault="009E1F75" w:rsidP="00E6527E">
      <w:pPr>
        <w:pStyle w:val="Proposal"/>
      </w:pPr>
      <w:r w:rsidRPr="00E6527E">
        <w:rPr>
          <w:b/>
        </w:rPr>
        <w:t>ADD</w:t>
      </w:r>
      <w:r>
        <w:tab/>
        <w:t>EUR/XXA28/5</w:t>
      </w:r>
      <w:r w:rsidR="001C198C">
        <w:t>3</w:t>
      </w:r>
    </w:p>
    <w:p w:rsidR="009E1F75" w:rsidRPr="00D75BD9" w:rsidRDefault="009E1F75" w:rsidP="00D52923">
      <w:pPr>
        <w:jc w:val="both"/>
      </w:pPr>
      <w:r w:rsidRPr="00D75BD9">
        <w:rPr>
          <w:b/>
          <w:bCs/>
        </w:rPr>
        <w:t>11.42</w:t>
      </w:r>
      <w:r w:rsidRPr="00D75BD9">
        <w:rPr>
          <w:b/>
          <w:bCs/>
          <w:i/>
          <w:iCs/>
        </w:rPr>
        <w:t>ter</w:t>
      </w:r>
      <w:r w:rsidRPr="00D75BD9">
        <w:tab/>
      </w:r>
      <w:r w:rsidRPr="00D75BD9">
        <w:tab/>
        <w:t xml:space="preserve">If, following the actions taken under No. </w:t>
      </w:r>
      <w:r w:rsidRPr="00D75BD9">
        <w:rPr>
          <w:b/>
          <w:bCs/>
        </w:rPr>
        <w:t>11.42</w:t>
      </w:r>
      <w:r w:rsidRPr="00D75BD9">
        <w:t xml:space="preserve"> and</w:t>
      </w:r>
      <w:r>
        <w:t>/or</w:t>
      </w:r>
      <w:r w:rsidR="00E776E0">
        <w:t xml:space="preserve"> </w:t>
      </w:r>
      <w:r w:rsidRPr="00D75BD9">
        <w:rPr>
          <w:b/>
          <w:bCs/>
        </w:rPr>
        <w:t>11.42</w:t>
      </w:r>
      <w:r w:rsidRPr="00D75BD9">
        <w:rPr>
          <w:b/>
          <w:bCs/>
          <w:i/>
          <w:iCs/>
        </w:rPr>
        <w:t>bis</w:t>
      </w:r>
      <w:r w:rsidRPr="00D75BD9">
        <w:t>, the harmful interference is not resolved, the Bureau shall prepare a report for consideration by the Board</w:t>
      </w:r>
      <w:r>
        <w:t>.</w:t>
      </w:r>
    </w:p>
    <w:p w:rsidR="00E6527E" w:rsidRDefault="00E6527E" w:rsidP="00D52923">
      <w:pPr>
        <w:pStyle w:val="Proposal"/>
        <w:spacing w:before="0"/>
        <w:jc w:val="both"/>
        <w:rPr>
          <w:b/>
        </w:rPr>
      </w:pPr>
    </w:p>
    <w:p w:rsidR="009E1F75" w:rsidRPr="00D75BD9" w:rsidRDefault="009E1F75" w:rsidP="00D52923">
      <w:pPr>
        <w:pStyle w:val="Proposal"/>
        <w:jc w:val="both"/>
      </w:pPr>
      <w:r w:rsidRPr="00E6527E">
        <w:rPr>
          <w:b/>
        </w:rPr>
        <w:t>ADD</w:t>
      </w:r>
      <w:r>
        <w:tab/>
        <w:t>EUR/XXA28/</w:t>
      </w:r>
      <w:r w:rsidR="001C198C">
        <w:t>54</w:t>
      </w:r>
    </w:p>
    <w:p w:rsidR="009E1F75" w:rsidRDefault="009E1F75" w:rsidP="00D52923">
      <w:pPr>
        <w:jc w:val="both"/>
        <w:rPr>
          <w:i/>
        </w:rPr>
      </w:pPr>
      <w:r w:rsidRPr="00D75BD9">
        <w:rPr>
          <w:b/>
          <w:bCs/>
        </w:rPr>
        <w:t>11.42</w:t>
      </w:r>
      <w:r w:rsidRPr="00D75BD9">
        <w:rPr>
          <w:b/>
          <w:bCs/>
          <w:i/>
        </w:rPr>
        <w:t>quater</w:t>
      </w:r>
      <w:r w:rsidRPr="00D75BD9">
        <w:tab/>
        <w:t>When applying Nos.</w:t>
      </w:r>
      <w:r w:rsidRPr="00D75BD9">
        <w:rPr>
          <w:b/>
          <w:bCs/>
        </w:rPr>
        <w:t>11.42</w:t>
      </w:r>
      <w:r w:rsidRPr="00D75BD9">
        <w:t xml:space="preserve"> to </w:t>
      </w:r>
      <w:r w:rsidRPr="00D75BD9">
        <w:rPr>
          <w:b/>
          <w:bCs/>
        </w:rPr>
        <w:t>11.42</w:t>
      </w:r>
      <w:r w:rsidRPr="00D75BD9">
        <w:rPr>
          <w:b/>
          <w:bCs/>
          <w:i/>
          <w:iCs/>
        </w:rPr>
        <w:t>ter</w:t>
      </w:r>
      <w:r w:rsidRPr="00D75BD9">
        <w:t xml:space="preserve"> in respect of satellite networks, the provisional status of the assignments to the satellite network recorded under No. </w:t>
      </w:r>
      <w:r w:rsidRPr="00D75BD9">
        <w:rPr>
          <w:b/>
        </w:rPr>
        <w:t>11.41</w:t>
      </w:r>
      <w:r w:rsidRPr="00D75BD9">
        <w:t xml:space="preserve"> shall be maintained pending the resolution of the matter</w:t>
      </w:r>
      <w:r w:rsidRPr="00D75BD9">
        <w:rPr>
          <w:b/>
        </w:rPr>
        <w:t>.</w:t>
      </w:r>
    </w:p>
    <w:p w:rsidR="009E1F75" w:rsidRPr="00E776E0" w:rsidRDefault="009E1F75" w:rsidP="00D52923">
      <w:pPr>
        <w:jc w:val="both"/>
      </w:pPr>
      <w:r w:rsidRPr="00E776E0">
        <w:rPr>
          <w:b/>
        </w:rPr>
        <w:t>Reason:</w:t>
      </w:r>
      <w:r w:rsidR="00D52923">
        <w:tab/>
      </w:r>
      <w:r w:rsidRPr="00E776E0">
        <w:t xml:space="preserve">To clarify the actions in the case of claimed interference between satellite networks where </w:t>
      </w:r>
      <w:r w:rsidR="00EB6EAC">
        <w:t>No.</w:t>
      </w:r>
      <w:r w:rsidRPr="00E776E0">
        <w:t xml:space="preserve"> 11.41 has been used which are not the same as the current practice adopted by </w:t>
      </w:r>
      <w:proofErr w:type="gramStart"/>
      <w:r w:rsidRPr="00E776E0">
        <w:t>the  Bureau</w:t>
      </w:r>
      <w:proofErr w:type="gramEnd"/>
      <w:r w:rsidRPr="00E776E0">
        <w:t xml:space="preserve"> in respect of terrestrial networks applying </w:t>
      </w:r>
      <w:r w:rsidR="00EB6EAC">
        <w:t>No.</w:t>
      </w:r>
      <w:r w:rsidRPr="00E776E0">
        <w:t xml:space="preserve"> 11.41. In particular, no cancellation of networks should take place unless the Board decides this course of action after all other attempts to resolve the issue have failed.</w:t>
      </w:r>
    </w:p>
    <w:sectPr w:rsidR="009E1F75" w:rsidRPr="00E776E0" w:rsidSect="001543B2">
      <w:pgSz w:w="11907" w:h="16840" w:code="9"/>
      <w:pgMar w:top="1418" w:right="1134" w:bottom="1418" w:left="1134" w:header="720" w:footer="720" w:gutter="0"/>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B4A" w:rsidRDefault="00766B4A">
      <w:r>
        <w:separator/>
      </w:r>
    </w:p>
  </w:endnote>
  <w:endnote w:type="continuationSeparator" w:id="0">
    <w:p w:rsidR="00766B4A" w:rsidRDefault="0076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48E" w:rsidRDefault="001543B2">
    <w:pPr>
      <w:pStyle w:val="Footer"/>
      <w:framePr w:wrap="around" w:vAnchor="text" w:hAnchor="margin" w:xAlign="right" w:y="1"/>
      <w:rPr>
        <w:rStyle w:val="PageNumber"/>
      </w:rPr>
    </w:pPr>
    <w:r>
      <w:rPr>
        <w:rStyle w:val="PageNumber"/>
      </w:rPr>
      <w:fldChar w:fldCharType="begin"/>
    </w:r>
    <w:r w:rsidR="0041348E">
      <w:rPr>
        <w:rStyle w:val="PageNumber"/>
      </w:rPr>
      <w:instrText xml:space="preserve">PAGE  </w:instrText>
    </w:r>
    <w:r>
      <w:rPr>
        <w:rStyle w:val="PageNumber"/>
      </w:rPr>
      <w:fldChar w:fldCharType="end"/>
    </w:r>
  </w:p>
  <w:p w:rsidR="0041348E" w:rsidRPr="0041348E" w:rsidRDefault="00766B4A">
    <w:pPr>
      <w:ind w:right="360"/>
      <w:rPr>
        <w:lang w:val="en-US"/>
      </w:rPr>
    </w:pPr>
    <w:r>
      <w:fldChar w:fldCharType="begin"/>
    </w:r>
    <w:r>
      <w:instrText xml:space="preserve"> FILENAME \p  \* MERGEFORMAT </w:instrText>
    </w:r>
    <w:r>
      <w:fldChar w:fldCharType="separate"/>
    </w:r>
    <w:r w:rsidR="007D244B">
      <w:rPr>
        <w:noProof/>
        <w:lang w:val="en-US"/>
      </w:rPr>
      <w:t>Document1</w:t>
    </w:r>
    <w:r>
      <w:rPr>
        <w:noProof/>
        <w:lang w:val="en-US"/>
      </w:rPr>
      <w:fldChar w:fldCharType="end"/>
    </w:r>
    <w:r w:rsidR="0041348E" w:rsidRPr="0041348E">
      <w:rPr>
        <w:lang w:val="en-US"/>
      </w:rPr>
      <w:tab/>
    </w:r>
    <w:r w:rsidR="001543B2">
      <w:fldChar w:fldCharType="begin"/>
    </w:r>
    <w:r w:rsidR="0041348E">
      <w:instrText xml:space="preserve"> SAVEDATE \@ DD.MM.YY </w:instrText>
    </w:r>
    <w:r w:rsidR="001543B2">
      <w:fldChar w:fldCharType="separate"/>
    </w:r>
    <w:r w:rsidR="007349E9">
      <w:rPr>
        <w:noProof/>
      </w:rPr>
      <w:t>18.07.11</w:t>
    </w:r>
    <w:r w:rsidR="001543B2">
      <w:fldChar w:fldCharType="end"/>
    </w:r>
    <w:r w:rsidR="0041348E" w:rsidRPr="0041348E">
      <w:rPr>
        <w:lang w:val="en-US"/>
      </w:rPr>
      <w:tab/>
    </w:r>
    <w:r w:rsidR="001543B2">
      <w:fldChar w:fldCharType="begin"/>
    </w:r>
    <w:r w:rsidR="0041348E">
      <w:instrText xml:space="preserve"> PRINTDATE \@ DD.MM.YY </w:instrText>
    </w:r>
    <w:r w:rsidR="001543B2">
      <w:fldChar w:fldCharType="separate"/>
    </w:r>
    <w:r w:rsidR="007D244B">
      <w:rPr>
        <w:noProof/>
      </w:rPr>
      <w:t>17.06.03</w:t>
    </w:r>
    <w:r w:rsidR="001543B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48E" w:rsidRDefault="00766B4A">
    <w:pPr>
      <w:pStyle w:val="Footer"/>
      <w:ind w:right="360"/>
    </w:pPr>
    <w:r>
      <w:fldChar w:fldCharType="begin"/>
    </w:r>
    <w:r>
      <w:instrText xml:space="preserve"> FILENAME \p  \* MERGEFORMAT </w:instrText>
    </w:r>
    <w:r>
      <w:fldChar w:fldCharType="separate"/>
    </w:r>
    <w:r w:rsidR="007D244B">
      <w:rPr>
        <w:lang w:val="en-US"/>
      </w:rPr>
      <w:t>Document1</w:t>
    </w:r>
    <w:r>
      <w:rPr>
        <w:lang w:val="en-US"/>
      </w:rPr>
      <w:fldChar w:fldCharType="end"/>
    </w:r>
    <w:r w:rsidR="0041348E" w:rsidRPr="0041348E">
      <w:rPr>
        <w:lang w:val="en-US"/>
      </w:rPr>
      <w:tab/>
    </w:r>
    <w:r w:rsidR="001543B2">
      <w:fldChar w:fldCharType="begin"/>
    </w:r>
    <w:r w:rsidR="0041348E">
      <w:instrText xml:space="preserve"> SAVEDATE \@ DD.MM.YY </w:instrText>
    </w:r>
    <w:r w:rsidR="001543B2">
      <w:fldChar w:fldCharType="separate"/>
    </w:r>
    <w:r w:rsidR="007349E9">
      <w:t>18.07.11</w:t>
    </w:r>
    <w:r w:rsidR="001543B2">
      <w:fldChar w:fldCharType="end"/>
    </w:r>
    <w:r w:rsidR="0041348E" w:rsidRPr="0041348E">
      <w:rPr>
        <w:lang w:val="en-US"/>
      </w:rPr>
      <w:tab/>
    </w:r>
    <w:r w:rsidR="001543B2">
      <w:fldChar w:fldCharType="begin"/>
    </w:r>
    <w:r w:rsidR="0041348E">
      <w:instrText xml:space="preserve"> PRINTDATE \@ DD.MM.YY </w:instrText>
    </w:r>
    <w:r w:rsidR="001543B2">
      <w:fldChar w:fldCharType="separate"/>
    </w:r>
    <w:r w:rsidR="007D244B">
      <w:t>17.06.03</w:t>
    </w:r>
    <w:r w:rsidR="001543B2">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48E" w:rsidRPr="0041348E" w:rsidRDefault="00766B4A">
    <w:pPr>
      <w:pStyle w:val="Footer"/>
      <w:rPr>
        <w:lang w:val="en-US"/>
      </w:rPr>
    </w:pPr>
    <w:r>
      <w:fldChar w:fldCharType="begin"/>
    </w:r>
    <w:r>
      <w:instrText xml:space="preserve"> FILENAME \p  \* MERGEFORMAT </w:instrText>
    </w:r>
    <w:r>
      <w:fldChar w:fldCharType="separate"/>
    </w:r>
    <w:r w:rsidR="007D244B">
      <w:rPr>
        <w:lang w:val="en-US"/>
      </w:rPr>
      <w:t>Document1</w:t>
    </w:r>
    <w:r>
      <w:rPr>
        <w:lang w:val="en-US"/>
      </w:rPr>
      <w:fldChar w:fldCharType="end"/>
    </w:r>
    <w:r w:rsidR="0041348E" w:rsidRPr="0041348E">
      <w:rPr>
        <w:lang w:val="en-US"/>
      </w:rPr>
      <w:tab/>
    </w:r>
    <w:r w:rsidR="001543B2">
      <w:fldChar w:fldCharType="begin"/>
    </w:r>
    <w:r w:rsidR="0041348E">
      <w:instrText xml:space="preserve"> SAVEDATE \@ DD.MM.YY </w:instrText>
    </w:r>
    <w:r w:rsidR="001543B2">
      <w:fldChar w:fldCharType="separate"/>
    </w:r>
    <w:r w:rsidR="007349E9">
      <w:t>18.07.11</w:t>
    </w:r>
    <w:r w:rsidR="001543B2">
      <w:fldChar w:fldCharType="end"/>
    </w:r>
    <w:r w:rsidR="0041348E" w:rsidRPr="0041348E">
      <w:rPr>
        <w:lang w:val="en-US"/>
      </w:rPr>
      <w:tab/>
    </w:r>
    <w:r w:rsidR="001543B2">
      <w:fldChar w:fldCharType="begin"/>
    </w:r>
    <w:r w:rsidR="0041348E">
      <w:instrText xml:space="preserve"> PRINTDATE \@ DD.MM.YY </w:instrText>
    </w:r>
    <w:r w:rsidR="001543B2">
      <w:fldChar w:fldCharType="separate"/>
    </w:r>
    <w:r w:rsidR="007D244B">
      <w:t>17.06.03</w:t>
    </w:r>
    <w:r w:rsidR="001543B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B4A" w:rsidRDefault="00766B4A">
      <w:r>
        <w:rPr>
          <w:b/>
        </w:rPr>
        <w:t>_______________</w:t>
      </w:r>
    </w:p>
  </w:footnote>
  <w:footnote w:type="continuationSeparator" w:id="0">
    <w:p w:rsidR="00766B4A" w:rsidRDefault="00766B4A">
      <w:r>
        <w:continuationSeparator/>
      </w:r>
    </w:p>
  </w:footnote>
  <w:footnote w:id="1">
    <w:p w:rsidR="007D0026" w:rsidRDefault="007D0026" w:rsidP="007D0026">
      <w:pPr>
        <w:pStyle w:val="FootnoteText"/>
        <w:rPr>
          <w:lang w:val="en-US"/>
        </w:rPr>
      </w:pPr>
      <w:r>
        <w:rPr>
          <w:rStyle w:val="FootnoteReference"/>
        </w:rPr>
        <w:footnoteRef/>
      </w:r>
      <w:r>
        <w:rPr>
          <w:lang w:val="en-US"/>
        </w:rPr>
        <w:t>Administrations should use the format provided in Appendix 10 to submit this information and</w:t>
      </w:r>
      <w:r w:rsidR="00E776E0">
        <w:rPr>
          <w:lang w:val="en-US"/>
        </w:rPr>
        <w:t xml:space="preserve"> </w:t>
      </w:r>
      <w:r>
        <w:rPr>
          <w:lang w:val="en-US"/>
        </w:rPr>
        <w:t>may also use Report ITU-R SM.2181 to assist in doing so.</w:t>
      </w:r>
    </w:p>
    <w:p w:rsidR="007D0026" w:rsidRDefault="007D0026" w:rsidP="007D0026">
      <w:pPr>
        <w:pStyle w:val="FootnoteText"/>
        <w:rPr>
          <w:lang w:val="en-US"/>
        </w:rPr>
      </w:pPr>
    </w:p>
    <w:p w:rsidR="007D0026" w:rsidRDefault="007D0026" w:rsidP="007D0026">
      <w:pPr>
        <w:pStyle w:val="FootnoteText"/>
      </w:pPr>
    </w:p>
    <w:p w:rsidR="007D0026" w:rsidRDefault="007D0026" w:rsidP="007D002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48E" w:rsidRDefault="001543B2" w:rsidP="00800972">
    <w:pPr>
      <w:pStyle w:val="Header"/>
      <w:rPr>
        <w:rStyle w:val="PageNumber"/>
      </w:rPr>
    </w:pPr>
    <w:r>
      <w:rPr>
        <w:rStyle w:val="PageNumber"/>
      </w:rPr>
      <w:fldChar w:fldCharType="begin"/>
    </w:r>
    <w:r w:rsidR="0041348E">
      <w:rPr>
        <w:rStyle w:val="PageNumber"/>
      </w:rPr>
      <w:instrText xml:space="preserve"> PAGE </w:instrText>
    </w:r>
    <w:r>
      <w:rPr>
        <w:rStyle w:val="PageNumber"/>
      </w:rPr>
      <w:fldChar w:fldCharType="separate"/>
    </w:r>
    <w:r w:rsidR="007349E9">
      <w:rPr>
        <w:rStyle w:val="PageNumber"/>
        <w:noProof/>
      </w:rPr>
      <w:t>4</w:t>
    </w:r>
    <w:r>
      <w:rPr>
        <w:rStyle w:val="PageNumber"/>
      </w:rPr>
      <w:fldChar w:fldCharType="end"/>
    </w:r>
  </w:p>
  <w:p w:rsidR="007742CA" w:rsidRPr="00800972" w:rsidRDefault="0095148A" w:rsidP="00800972">
    <w:pPr>
      <w:pStyle w:val="Header"/>
    </w:pPr>
    <w:r>
      <w:t>CMR12/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2"/>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44B"/>
    <w:rsid w:val="000041EA"/>
    <w:rsid w:val="00034833"/>
    <w:rsid w:val="000355FD"/>
    <w:rsid w:val="00051E39"/>
    <w:rsid w:val="00077239"/>
    <w:rsid w:val="00091346"/>
    <w:rsid w:val="00114CF7"/>
    <w:rsid w:val="00123B68"/>
    <w:rsid w:val="00126F2E"/>
    <w:rsid w:val="00151449"/>
    <w:rsid w:val="001543B2"/>
    <w:rsid w:val="001B565D"/>
    <w:rsid w:val="001C198C"/>
    <w:rsid w:val="001C3B5F"/>
    <w:rsid w:val="001D78C0"/>
    <w:rsid w:val="00202CA0"/>
    <w:rsid w:val="00270332"/>
    <w:rsid w:val="00271316"/>
    <w:rsid w:val="002D58BE"/>
    <w:rsid w:val="002E08DF"/>
    <w:rsid w:val="00306086"/>
    <w:rsid w:val="00320417"/>
    <w:rsid w:val="00374623"/>
    <w:rsid w:val="00377BD3"/>
    <w:rsid w:val="00384088"/>
    <w:rsid w:val="003926F0"/>
    <w:rsid w:val="003A3ADA"/>
    <w:rsid w:val="003D0F8B"/>
    <w:rsid w:val="0041348E"/>
    <w:rsid w:val="0050139F"/>
    <w:rsid w:val="005964AB"/>
    <w:rsid w:val="005C099A"/>
    <w:rsid w:val="005E61DD"/>
    <w:rsid w:val="006023DF"/>
    <w:rsid w:val="00657DE0"/>
    <w:rsid w:val="006A6E9B"/>
    <w:rsid w:val="006B6982"/>
    <w:rsid w:val="00727F99"/>
    <w:rsid w:val="007349E9"/>
    <w:rsid w:val="00766B4A"/>
    <w:rsid w:val="007742CA"/>
    <w:rsid w:val="00797928"/>
    <w:rsid w:val="007D0026"/>
    <w:rsid w:val="007D244B"/>
    <w:rsid w:val="007F6667"/>
    <w:rsid w:val="00800972"/>
    <w:rsid w:val="00811633"/>
    <w:rsid w:val="00872FC8"/>
    <w:rsid w:val="008B43F2"/>
    <w:rsid w:val="008D6FF1"/>
    <w:rsid w:val="009274B4"/>
    <w:rsid w:val="00936B9C"/>
    <w:rsid w:val="00944A5C"/>
    <w:rsid w:val="0095148A"/>
    <w:rsid w:val="00964EED"/>
    <w:rsid w:val="009C56E5"/>
    <w:rsid w:val="009E1F75"/>
    <w:rsid w:val="009E5FC8"/>
    <w:rsid w:val="00A141AF"/>
    <w:rsid w:val="00A15A38"/>
    <w:rsid w:val="00A27BE8"/>
    <w:rsid w:val="00A31D2D"/>
    <w:rsid w:val="00A4600A"/>
    <w:rsid w:val="00A62941"/>
    <w:rsid w:val="00A710E7"/>
    <w:rsid w:val="00A7372E"/>
    <w:rsid w:val="00A75A45"/>
    <w:rsid w:val="00B76E66"/>
    <w:rsid w:val="00B811B4"/>
    <w:rsid w:val="00B817CD"/>
    <w:rsid w:val="00BB3A95"/>
    <w:rsid w:val="00BC60B5"/>
    <w:rsid w:val="00BE612D"/>
    <w:rsid w:val="00C0018F"/>
    <w:rsid w:val="00C20466"/>
    <w:rsid w:val="00C234E6"/>
    <w:rsid w:val="00C324A8"/>
    <w:rsid w:val="00C41F6D"/>
    <w:rsid w:val="00C54517"/>
    <w:rsid w:val="00C97C68"/>
    <w:rsid w:val="00CC247A"/>
    <w:rsid w:val="00CE5E47"/>
    <w:rsid w:val="00CF020F"/>
    <w:rsid w:val="00CF27B1"/>
    <w:rsid w:val="00D4450C"/>
    <w:rsid w:val="00D52923"/>
    <w:rsid w:val="00D5651D"/>
    <w:rsid w:val="00D62287"/>
    <w:rsid w:val="00D64D4B"/>
    <w:rsid w:val="00D74898"/>
    <w:rsid w:val="00D84DA3"/>
    <w:rsid w:val="00D936BC"/>
    <w:rsid w:val="00D96530"/>
    <w:rsid w:val="00DF7319"/>
    <w:rsid w:val="00E05F04"/>
    <w:rsid w:val="00E213AE"/>
    <w:rsid w:val="00E26226"/>
    <w:rsid w:val="00E64ACE"/>
    <w:rsid w:val="00E6527E"/>
    <w:rsid w:val="00E776E0"/>
    <w:rsid w:val="00E976C1"/>
    <w:rsid w:val="00EB6EAC"/>
    <w:rsid w:val="00ED33FC"/>
    <w:rsid w:val="00EE57A2"/>
    <w:rsid w:val="00F2523A"/>
    <w:rsid w:val="00F65C19"/>
    <w:rsid w:val="00FE2B11"/>
    <w:rsid w:val="00FE78C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608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link w:val="Heading3Char"/>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spacing w:after="280"/>
      <w:jc w:val="center"/>
    </w:pPr>
  </w:style>
  <w:style w:type="paragraph" w:customStyle="1" w:styleId="Annextitle">
    <w:name w:val="Annex_title"/>
    <w:basedOn w:val="Normal"/>
    <w:next w:val="Normalaftertitle"/>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pPr>
      <w:spacing w:before="280"/>
    </w:p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Artheading">
    <w:name w:val="Art_heading"/>
    <w:basedOn w:val="Normal"/>
    <w:next w:val="Normalaftertitle"/>
    <w:pPr>
      <w:spacing w:before="480"/>
      <w:jc w:val="center"/>
    </w:pPr>
    <w:rPr>
      <w:rFonts w:ascii="Times New Roman Bold" w:hAnsi="Times New Roman Bold"/>
      <w:b/>
      <w:sz w:val="28"/>
    </w:rPr>
  </w:style>
  <w:style w:type="paragraph" w:customStyle="1" w:styleId="ArtNo">
    <w:name w:val="Art_No"/>
    <w:basedOn w:val="Normal"/>
    <w:next w:val="Arttitle"/>
    <w:link w:val="ArtNoChar"/>
    <w:pPr>
      <w:keepNext/>
      <w:keepLines/>
      <w:spacing w:before="480"/>
      <w:jc w:val="center"/>
    </w:pPr>
    <w:rPr>
      <w:caps/>
      <w:sz w:val="28"/>
    </w:rPr>
  </w:style>
  <w:style w:type="paragraph" w:customStyle="1" w:styleId="Arttitle">
    <w:name w:val="Art_title"/>
    <w:basedOn w:val="Normal"/>
    <w:next w:val="Normalaftertitle"/>
    <w:link w:val="ArttitleCar"/>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Chaptitle"/>
    <w:rPr>
      <w:rFonts w:ascii="Times New Roman Bold" w:hAnsi="Times New Roman Bold"/>
      <w:b/>
    </w:rPr>
  </w:style>
  <w:style w:type="paragraph" w:customStyle="1" w:styleId="Chaptitle">
    <w:name w:val="Chap_title"/>
    <w:basedOn w:val="Arttitle"/>
    <w:next w:val="Normalaftertitle"/>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pPr>
      <w:keepNext/>
      <w:keepLines/>
      <w:jc w:val="center"/>
    </w:pPr>
  </w:style>
  <w:style w:type="character" w:styleId="EndnoteReference">
    <w:name w:val="endnote reference"/>
    <w:basedOn w:val="DefaultParagraphFont"/>
    <w:semiHidden/>
    <w:rPr>
      <w:vertAlign w:val="superscript"/>
    </w:rPr>
  </w:style>
  <w:style w:type="paragraph" w:customStyle="1" w:styleId="enumlev1">
    <w:name w:val="enumlev1"/>
    <w:basedOn w:val="Normal"/>
    <w:link w:val="enumlev1Char"/>
    <w:uiPriority w:val="99"/>
    <w:pPr>
      <w:tabs>
        <w:tab w:val="clear" w:pos="2268"/>
        <w:tab w:val="left" w:pos="2608"/>
        <w:tab w:val="left" w:pos="3345"/>
      </w:tabs>
      <w:spacing w:before="80"/>
      <w:ind w:left="1134" w:hanging="1134"/>
    </w:pPr>
  </w:style>
  <w:style w:type="paragraph" w:customStyle="1" w:styleId="enumlev2">
    <w:name w:val="enumlev2"/>
    <w:basedOn w:val="enumlev1"/>
    <w:uiPriority w:val="99"/>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styleId="NormalIndent">
    <w:name w:val="Normal Indent"/>
    <w:basedOn w:val="Normal"/>
    <w:pPr>
      <w:ind w:left="1134"/>
    </w:pPr>
  </w:style>
  <w:style w:type="paragraph" w:customStyle="1" w:styleId="Equationlegend">
    <w:name w:val="Equation_legend"/>
    <w:basedOn w:val="NormalIndent"/>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pPr>
      <w:keepNext w:val="0"/>
    </w:pPr>
  </w:style>
  <w:style w:type="paragraph" w:styleId="Footer">
    <w:name w:val="footer"/>
    <w:basedOn w:val="Normal"/>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Pr>
      <w:position w:val="6"/>
      <w:sz w:val="18"/>
    </w:rPr>
  </w:style>
  <w:style w:type="paragraph" w:styleId="FootnoteText">
    <w:name w:val="footnote text"/>
    <w:basedOn w:val="Normal"/>
    <w:link w:val="FootnoteTextChar1"/>
    <w:uiPriority w:val="99"/>
    <w:pPr>
      <w:keepLines/>
      <w:tabs>
        <w:tab w:val="left" w:pos="255"/>
      </w:tabs>
    </w:pPr>
  </w:style>
  <w:style w:type="paragraph" w:styleId="Header">
    <w:name w:val="header"/>
    <w:basedOn w:val="Normal"/>
    <w:pPr>
      <w:spacing w:before="0"/>
      <w:jc w:val="center"/>
    </w:pPr>
    <w:rPr>
      <w:sz w:val="18"/>
    </w:rPr>
  </w:style>
  <w:style w:type="paragraph" w:customStyle="1" w:styleId="Headingb">
    <w:name w:val="Heading_b"/>
    <w:basedOn w:val="Normal"/>
    <w:next w:val="Normal"/>
    <w:pPr>
      <w:keepNext/>
      <w:spacing w:before="160"/>
    </w:pPr>
    <w:rPr>
      <w:rFonts w:ascii="Times" w:hAnsi="Times"/>
      <w:b/>
    </w:rPr>
  </w:style>
  <w:style w:type="paragraph" w:customStyle="1" w:styleId="Headingi">
    <w:name w:val="Heading_i"/>
    <w:basedOn w:val="Normal"/>
    <w:next w:val="Normal"/>
    <w:pPr>
      <w:keepNext/>
      <w:spacing w:before="160"/>
    </w:pPr>
    <w:rPr>
      <w:rFonts w:ascii="Times" w:hAnsi="Times"/>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styleId="Index4">
    <w:name w:val="index 4"/>
    <w:basedOn w:val="Normal"/>
    <w:next w:val="Normal"/>
    <w:semiHidden/>
    <w:pPr>
      <w:ind w:left="849"/>
    </w:pPr>
  </w:style>
  <w:style w:type="paragraph" w:styleId="Index5">
    <w:name w:val="index 5"/>
    <w:basedOn w:val="Normal"/>
    <w:next w:val="Normal"/>
    <w:semiHidden/>
    <w:pPr>
      <w:ind w:left="1132"/>
    </w:pPr>
  </w:style>
  <w:style w:type="paragraph" w:styleId="Index6">
    <w:name w:val="index 6"/>
    <w:basedOn w:val="Normal"/>
    <w:next w:val="Normal"/>
    <w:semiHidden/>
    <w:pPr>
      <w:ind w:left="1415"/>
    </w:pPr>
  </w:style>
  <w:style w:type="paragraph" w:styleId="Index7">
    <w:name w:val="index 7"/>
    <w:basedOn w:val="Normal"/>
    <w:next w:val="Normal"/>
    <w:semiHidden/>
    <w:pPr>
      <w:ind w:left="1698"/>
    </w:pPr>
  </w:style>
  <w:style w:type="paragraph" w:styleId="IndexHeading">
    <w:name w:val="index heading"/>
    <w:basedOn w:val="Normal"/>
    <w:next w:val="Index1"/>
    <w:semiHidden/>
  </w:style>
  <w:style w:type="character" w:styleId="LineNumber">
    <w:name w:val="line number"/>
    <w:basedOn w:val="DefaultParagraphFont"/>
  </w:style>
  <w:style w:type="paragraph" w:customStyle="1" w:styleId="Note">
    <w:name w:val="Note"/>
    <w:basedOn w:val="Normal"/>
    <w:pPr>
      <w:tabs>
        <w:tab w:val="left" w:pos="284"/>
      </w:tabs>
      <w:spacing w:before="80"/>
    </w:pPr>
  </w:style>
  <w:style w:type="paragraph" w:customStyle="1" w:styleId="PartNo">
    <w:name w:val="Part_No"/>
    <w:basedOn w:val="AnnexNo"/>
    <w:next w:val="Partref"/>
  </w:style>
  <w:style w:type="paragraph" w:customStyle="1" w:styleId="Partref">
    <w:name w:val="Part_ref"/>
    <w:basedOn w:val="Annexref"/>
    <w:next w:val="Parttitle"/>
  </w:style>
  <w:style w:type="paragraph" w:customStyle="1" w:styleId="Parttitle">
    <w:name w:val="Part_title"/>
    <w:basedOn w:val="Annextitle"/>
    <w:next w:val="Normalaftertitle"/>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Recref"/>
    <w:next w:val="Normalaftertitle"/>
    <w:pPr>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AnnexNo"/>
    <w:next w:val="Sectiontitle"/>
  </w:style>
  <w:style w:type="paragraph" w:customStyle="1" w:styleId="Sectiontitle">
    <w:name w:val="Section_title"/>
    <w:basedOn w:val="Annextitle"/>
    <w:next w:val="Normalaftertitle"/>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Normal"/>
    <w:next w:val="Tabletitle"/>
    <w:pPr>
      <w:keepNext/>
      <w:spacing w:before="560" w:after="120"/>
      <w:jc w:val="center"/>
    </w:pPr>
    <w:rPr>
      <w:caps/>
      <w:sz w:val="20"/>
    </w:rPr>
  </w:style>
  <w:style w:type="paragraph" w:customStyle="1" w:styleId="Tableref">
    <w:name w:val="Table_ref"/>
    <w:basedOn w:val="Normal"/>
    <w:next w:val="Tabletitle"/>
    <w:pPr>
      <w:keepNext/>
      <w:spacing w:before="560"/>
      <w:jc w:val="center"/>
    </w:pPr>
    <w:rPr>
      <w:sz w:val="20"/>
    </w:rPr>
  </w:style>
  <w:style w:type="paragraph" w:customStyle="1" w:styleId="Title1">
    <w:name w:val="Title 1"/>
    <w:basedOn w:val="Source"/>
    <w:next w:val="Title2"/>
    <w:pPr>
      <w:tabs>
        <w:tab w:val="left" w:pos="567"/>
        <w:tab w:val="left" w:pos="1701"/>
        <w:tab w:val="left" w:pos="2835"/>
      </w:tabs>
      <w:spacing w:before="240"/>
    </w:pPr>
    <w:rPr>
      <w:b w:val="0"/>
      <w:caps/>
    </w:rPr>
  </w:style>
  <w:style w:type="paragraph" w:customStyle="1" w:styleId="Title2">
    <w:name w:val="Title 2"/>
    <w:basedOn w:val="Source"/>
    <w:next w:val="Title3"/>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34"/>
        <w:tab w:val="clear" w:pos="1871"/>
        <w:tab w:val="clear" w:pos="2268"/>
        <w:tab w:val="right" w:pos="9781"/>
      </w:tabs>
    </w:pPr>
    <w:rPr>
      <w:b/>
    </w:rPr>
  </w:style>
  <w:style w:type="paragraph" w:styleId="TOC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pPr>
      <w:spacing w:before="120"/>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uiPriority w:val="99"/>
    <w:rPr>
      <w:rFonts w:ascii="Times New Roman" w:hAnsi="Times New Roman"/>
      <w:b/>
    </w:rPr>
  </w:style>
  <w:style w:type="character" w:customStyle="1" w:styleId="Artref">
    <w:name w:val="Art_ref"/>
    <w:basedOn w:val="DefaultParagraphFont"/>
    <w:uiPriority w:val="99"/>
  </w:style>
  <w:style w:type="character" w:customStyle="1" w:styleId="Recdef">
    <w:name w:val="Rec_def"/>
    <w:basedOn w:val="DefaultParagraphFont"/>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sz w:val="20"/>
    </w:rPr>
  </w:style>
  <w:style w:type="character" w:styleId="PageNumber">
    <w:name w:val="page number"/>
    <w:basedOn w:val="DefaultParagraphFont"/>
  </w:style>
  <w:style w:type="paragraph" w:customStyle="1" w:styleId="Reasons">
    <w:name w:val="Reasons"/>
    <w:basedOn w:val="Normal"/>
    <w:link w:val="ReasonsChar"/>
    <w:pPr>
      <w:tabs>
        <w:tab w:val="clear" w:pos="1871"/>
        <w:tab w:val="clear" w:pos="2268"/>
        <w:tab w:val="left" w:pos="1588"/>
        <w:tab w:val="left" w:pos="1985"/>
      </w:tabs>
    </w:pPr>
  </w:style>
  <w:style w:type="paragraph" w:customStyle="1" w:styleId="Section1">
    <w:name w:val="Section_1"/>
    <w:basedOn w:val="Normal"/>
    <w:link w:val="Section1Char"/>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link w:val="ProposalChar"/>
    <w:uiPriority w:val="99"/>
    <w:rsid w:val="00077239"/>
    <w:pPr>
      <w:keepNext/>
      <w:spacing w:before="240"/>
    </w:pPr>
    <w:rPr>
      <w:rFonts w:hAnsi="Times New Roman Bold"/>
    </w:rPr>
  </w:style>
  <w:style w:type="paragraph" w:customStyle="1" w:styleId="Section2">
    <w:name w:val="Section_2"/>
    <w:basedOn w:val="Section1"/>
    <w:rPr>
      <w:b w:val="0"/>
      <w:i/>
    </w:rPr>
  </w:style>
  <w:style w:type="paragraph" w:customStyle="1" w:styleId="Section3">
    <w:name w:val="Section_3"/>
    <w:basedOn w:val="Section1"/>
    <w:rPr>
      <w:b w:val="0"/>
    </w:rPr>
  </w:style>
  <w:style w:type="character" w:customStyle="1" w:styleId="ArttitleCar">
    <w:name w:val="Art_title Car"/>
    <w:link w:val="Arttitle"/>
    <w:rsid w:val="00B811B4"/>
    <w:rPr>
      <w:rFonts w:ascii="Times New Roman" w:hAnsi="Times New Roman"/>
      <w:b/>
      <w:sz w:val="28"/>
      <w:lang w:val="en-GB" w:eastAsia="en-US"/>
    </w:rPr>
  </w:style>
  <w:style w:type="character" w:customStyle="1" w:styleId="ArtNoChar">
    <w:name w:val="Art_No Char"/>
    <w:link w:val="ArtNo"/>
    <w:rsid w:val="00B811B4"/>
    <w:rPr>
      <w:rFonts w:ascii="Times New Roman" w:hAnsi="Times New Roman"/>
      <w:caps/>
      <w:sz w:val="28"/>
      <w:lang w:val="en-GB" w:eastAsia="en-US"/>
    </w:rPr>
  </w:style>
  <w:style w:type="paragraph" w:styleId="BalloonText">
    <w:name w:val="Balloon Text"/>
    <w:basedOn w:val="Normal"/>
    <w:link w:val="BalloonTextChar"/>
    <w:rsid w:val="00ED33FC"/>
    <w:pPr>
      <w:spacing w:before="0"/>
    </w:pPr>
    <w:rPr>
      <w:rFonts w:ascii="Tahoma" w:hAnsi="Tahoma" w:cs="Tahoma"/>
      <w:sz w:val="16"/>
      <w:szCs w:val="16"/>
    </w:rPr>
  </w:style>
  <w:style w:type="character" w:customStyle="1" w:styleId="BalloonTextChar">
    <w:name w:val="Balloon Text Char"/>
    <w:basedOn w:val="DefaultParagraphFont"/>
    <w:link w:val="BalloonText"/>
    <w:rsid w:val="00ED33FC"/>
    <w:rPr>
      <w:rFonts w:ascii="Tahoma" w:hAnsi="Tahoma" w:cs="Tahoma"/>
      <w:sz w:val="16"/>
      <w:szCs w:val="16"/>
      <w:lang w:val="en-GB" w:eastAsia="en-US"/>
    </w:rPr>
  </w:style>
  <w:style w:type="character" w:customStyle="1" w:styleId="FootnoteTextChar1">
    <w:name w:val="Footnote Text Char1"/>
    <w:link w:val="FootnoteText"/>
    <w:uiPriority w:val="99"/>
    <w:locked/>
    <w:rsid w:val="007D0026"/>
    <w:rPr>
      <w:rFonts w:ascii="Times New Roman" w:hAnsi="Times New Roman"/>
      <w:sz w:val="24"/>
      <w:lang w:val="en-GB" w:eastAsia="en-US"/>
    </w:rPr>
  </w:style>
  <w:style w:type="character" w:customStyle="1" w:styleId="enumlev1Char">
    <w:name w:val="enumlev1 Char"/>
    <w:link w:val="enumlev1"/>
    <w:uiPriority w:val="99"/>
    <w:locked/>
    <w:rsid w:val="007D0026"/>
    <w:rPr>
      <w:rFonts w:ascii="Times New Roman" w:hAnsi="Times New Roman"/>
      <w:sz w:val="24"/>
      <w:lang w:val="en-GB" w:eastAsia="en-US"/>
    </w:rPr>
  </w:style>
  <w:style w:type="character" w:customStyle="1" w:styleId="ReasonsChar">
    <w:name w:val="Reasons Char"/>
    <w:link w:val="Reasons"/>
    <w:locked/>
    <w:rsid w:val="00D64D4B"/>
    <w:rPr>
      <w:rFonts w:ascii="Times New Roman" w:hAnsi="Times New Roman"/>
      <w:sz w:val="24"/>
      <w:lang w:val="en-GB" w:eastAsia="en-US"/>
    </w:rPr>
  </w:style>
  <w:style w:type="character" w:customStyle="1" w:styleId="ProposalChar">
    <w:name w:val="Proposal Char"/>
    <w:link w:val="Proposal"/>
    <w:uiPriority w:val="99"/>
    <w:locked/>
    <w:rsid w:val="00D64D4B"/>
    <w:rPr>
      <w:rFonts w:ascii="Times New Roman" w:hAnsi="Times New Roman Bold"/>
      <w:sz w:val="24"/>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basedOn w:val="DefaultParagraphFont"/>
    <w:uiPriority w:val="99"/>
    <w:rsid w:val="00D64D4B"/>
    <w:rPr>
      <w:rFonts w:ascii="Times New Roman" w:eastAsia="MS Mincho" w:hAnsi="Times New Roman" w:cs="Times New Roman"/>
      <w:szCs w:val="20"/>
      <w:lang w:eastAsia="en-US"/>
    </w:rPr>
  </w:style>
  <w:style w:type="character" w:customStyle="1" w:styleId="Heading3Char">
    <w:name w:val="Heading 3 Char"/>
    <w:basedOn w:val="DefaultParagraphFont"/>
    <w:link w:val="Heading3"/>
    <w:rsid w:val="00936B9C"/>
    <w:rPr>
      <w:rFonts w:ascii="Times New Roman" w:hAnsi="Times New Roman"/>
      <w:b/>
      <w:sz w:val="24"/>
      <w:lang w:val="en-GB" w:eastAsia="en-US"/>
    </w:rPr>
  </w:style>
  <w:style w:type="character" w:customStyle="1" w:styleId="Section1Char">
    <w:name w:val="Section_1 Char"/>
    <w:link w:val="Section1"/>
    <w:locked/>
    <w:rsid w:val="00E213AE"/>
    <w:rPr>
      <w:rFonts w:ascii="Times New Roman" w:hAnsi="Times New Roman"/>
      <w:b/>
      <w:sz w:val="24"/>
      <w:lang w:val="en-GB" w:eastAsia="en-US"/>
    </w:rPr>
  </w:style>
  <w:style w:type="character" w:customStyle="1" w:styleId="href">
    <w:name w:val="href"/>
    <w:basedOn w:val="DefaultParagraphFont"/>
    <w:rsid w:val="00E213A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608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link w:val="Heading3Char"/>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spacing w:after="280"/>
      <w:jc w:val="center"/>
    </w:pPr>
  </w:style>
  <w:style w:type="paragraph" w:customStyle="1" w:styleId="Annextitle">
    <w:name w:val="Annex_title"/>
    <w:basedOn w:val="Normal"/>
    <w:next w:val="Normalaftertitle"/>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pPr>
      <w:spacing w:before="280"/>
    </w:p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Artheading">
    <w:name w:val="Art_heading"/>
    <w:basedOn w:val="Normal"/>
    <w:next w:val="Normalaftertitle"/>
    <w:pPr>
      <w:spacing w:before="480"/>
      <w:jc w:val="center"/>
    </w:pPr>
    <w:rPr>
      <w:rFonts w:ascii="Times New Roman Bold" w:hAnsi="Times New Roman Bold"/>
      <w:b/>
      <w:sz w:val="28"/>
    </w:rPr>
  </w:style>
  <w:style w:type="paragraph" w:customStyle="1" w:styleId="ArtNo">
    <w:name w:val="Art_No"/>
    <w:basedOn w:val="Normal"/>
    <w:next w:val="Arttitle"/>
    <w:link w:val="ArtNoChar"/>
    <w:pPr>
      <w:keepNext/>
      <w:keepLines/>
      <w:spacing w:before="480"/>
      <w:jc w:val="center"/>
    </w:pPr>
    <w:rPr>
      <w:caps/>
      <w:sz w:val="28"/>
    </w:rPr>
  </w:style>
  <w:style w:type="paragraph" w:customStyle="1" w:styleId="Arttitle">
    <w:name w:val="Art_title"/>
    <w:basedOn w:val="Normal"/>
    <w:next w:val="Normalaftertitle"/>
    <w:link w:val="ArttitleCar"/>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Chaptitle"/>
    <w:rPr>
      <w:rFonts w:ascii="Times New Roman Bold" w:hAnsi="Times New Roman Bold"/>
      <w:b/>
    </w:rPr>
  </w:style>
  <w:style w:type="paragraph" w:customStyle="1" w:styleId="Chaptitle">
    <w:name w:val="Chap_title"/>
    <w:basedOn w:val="Arttitle"/>
    <w:next w:val="Normalaftertitle"/>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pPr>
      <w:keepNext/>
      <w:keepLines/>
      <w:jc w:val="center"/>
    </w:pPr>
  </w:style>
  <w:style w:type="character" w:styleId="EndnoteReference">
    <w:name w:val="endnote reference"/>
    <w:basedOn w:val="DefaultParagraphFont"/>
    <w:semiHidden/>
    <w:rPr>
      <w:vertAlign w:val="superscript"/>
    </w:rPr>
  </w:style>
  <w:style w:type="paragraph" w:customStyle="1" w:styleId="enumlev1">
    <w:name w:val="enumlev1"/>
    <w:basedOn w:val="Normal"/>
    <w:link w:val="enumlev1Char"/>
    <w:uiPriority w:val="99"/>
    <w:pPr>
      <w:tabs>
        <w:tab w:val="clear" w:pos="2268"/>
        <w:tab w:val="left" w:pos="2608"/>
        <w:tab w:val="left" w:pos="3345"/>
      </w:tabs>
      <w:spacing w:before="80"/>
      <w:ind w:left="1134" w:hanging="1134"/>
    </w:pPr>
  </w:style>
  <w:style w:type="paragraph" w:customStyle="1" w:styleId="enumlev2">
    <w:name w:val="enumlev2"/>
    <w:basedOn w:val="enumlev1"/>
    <w:uiPriority w:val="99"/>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styleId="NormalIndent">
    <w:name w:val="Normal Indent"/>
    <w:basedOn w:val="Normal"/>
    <w:pPr>
      <w:ind w:left="1134"/>
    </w:pPr>
  </w:style>
  <w:style w:type="paragraph" w:customStyle="1" w:styleId="Equationlegend">
    <w:name w:val="Equation_legend"/>
    <w:basedOn w:val="NormalIndent"/>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pPr>
      <w:keepNext w:val="0"/>
    </w:pPr>
  </w:style>
  <w:style w:type="paragraph" w:styleId="Footer">
    <w:name w:val="footer"/>
    <w:basedOn w:val="Normal"/>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Pr>
      <w:position w:val="6"/>
      <w:sz w:val="18"/>
    </w:rPr>
  </w:style>
  <w:style w:type="paragraph" w:styleId="FootnoteText">
    <w:name w:val="footnote text"/>
    <w:basedOn w:val="Normal"/>
    <w:link w:val="FootnoteTextChar1"/>
    <w:uiPriority w:val="99"/>
    <w:pPr>
      <w:keepLines/>
      <w:tabs>
        <w:tab w:val="left" w:pos="255"/>
      </w:tabs>
    </w:pPr>
  </w:style>
  <w:style w:type="paragraph" w:styleId="Header">
    <w:name w:val="header"/>
    <w:basedOn w:val="Normal"/>
    <w:pPr>
      <w:spacing w:before="0"/>
      <w:jc w:val="center"/>
    </w:pPr>
    <w:rPr>
      <w:sz w:val="18"/>
    </w:rPr>
  </w:style>
  <w:style w:type="paragraph" w:customStyle="1" w:styleId="Headingb">
    <w:name w:val="Heading_b"/>
    <w:basedOn w:val="Normal"/>
    <w:next w:val="Normal"/>
    <w:pPr>
      <w:keepNext/>
      <w:spacing w:before="160"/>
    </w:pPr>
    <w:rPr>
      <w:rFonts w:ascii="Times" w:hAnsi="Times"/>
      <w:b/>
    </w:rPr>
  </w:style>
  <w:style w:type="paragraph" w:customStyle="1" w:styleId="Headingi">
    <w:name w:val="Heading_i"/>
    <w:basedOn w:val="Normal"/>
    <w:next w:val="Normal"/>
    <w:pPr>
      <w:keepNext/>
      <w:spacing w:before="160"/>
    </w:pPr>
    <w:rPr>
      <w:rFonts w:ascii="Times" w:hAnsi="Times"/>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styleId="Index4">
    <w:name w:val="index 4"/>
    <w:basedOn w:val="Normal"/>
    <w:next w:val="Normal"/>
    <w:semiHidden/>
    <w:pPr>
      <w:ind w:left="849"/>
    </w:pPr>
  </w:style>
  <w:style w:type="paragraph" w:styleId="Index5">
    <w:name w:val="index 5"/>
    <w:basedOn w:val="Normal"/>
    <w:next w:val="Normal"/>
    <w:semiHidden/>
    <w:pPr>
      <w:ind w:left="1132"/>
    </w:pPr>
  </w:style>
  <w:style w:type="paragraph" w:styleId="Index6">
    <w:name w:val="index 6"/>
    <w:basedOn w:val="Normal"/>
    <w:next w:val="Normal"/>
    <w:semiHidden/>
    <w:pPr>
      <w:ind w:left="1415"/>
    </w:pPr>
  </w:style>
  <w:style w:type="paragraph" w:styleId="Index7">
    <w:name w:val="index 7"/>
    <w:basedOn w:val="Normal"/>
    <w:next w:val="Normal"/>
    <w:semiHidden/>
    <w:pPr>
      <w:ind w:left="1698"/>
    </w:pPr>
  </w:style>
  <w:style w:type="paragraph" w:styleId="IndexHeading">
    <w:name w:val="index heading"/>
    <w:basedOn w:val="Normal"/>
    <w:next w:val="Index1"/>
    <w:semiHidden/>
  </w:style>
  <w:style w:type="character" w:styleId="LineNumber">
    <w:name w:val="line number"/>
    <w:basedOn w:val="DefaultParagraphFont"/>
  </w:style>
  <w:style w:type="paragraph" w:customStyle="1" w:styleId="Note">
    <w:name w:val="Note"/>
    <w:basedOn w:val="Normal"/>
    <w:pPr>
      <w:tabs>
        <w:tab w:val="left" w:pos="284"/>
      </w:tabs>
      <w:spacing w:before="80"/>
    </w:pPr>
  </w:style>
  <w:style w:type="paragraph" w:customStyle="1" w:styleId="PartNo">
    <w:name w:val="Part_No"/>
    <w:basedOn w:val="AnnexNo"/>
    <w:next w:val="Partref"/>
  </w:style>
  <w:style w:type="paragraph" w:customStyle="1" w:styleId="Partref">
    <w:name w:val="Part_ref"/>
    <w:basedOn w:val="Annexref"/>
    <w:next w:val="Parttitle"/>
  </w:style>
  <w:style w:type="paragraph" w:customStyle="1" w:styleId="Parttitle">
    <w:name w:val="Part_title"/>
    <w:basedOn w:val="Annextitle"/>
    <w:next w:val="Normalaftertitle"/>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Recref"/>
    <w:next w:val="Normalaftertitle"/>
    <w:pPr>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AnnexNo"/>
    <w:next w:val="Sectiontitle"/>
  </w:style>
  <w:style w:type="paragraph" w:customStyle="1" w:styleId="Sectiontitle">
    <w:name w:val="Section_title"/>
    <w:basedOn w:val="Annextitle"/>
    <w:next w:val="Normalaftertitle"/>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Normal"/>
    <w:next w:val="Tabletitle"/>
    <w:pPr>
      <w:keepNext/>
      <w:spacing w:before="560" w:after="120"/>
      <w:jc w:val="center"/>
    </w:pPr>
    <w:rPr>
      <w:caps/>
      <w:sz w:val="20"/>
    </w:rPr>
  </w:style>
  <w:style w:type="paragraph" w:customStyle="1" w:styleId="Tableref">
    <w:name w:val="Table_ref"/>
    <w:basedOn w:val="Normal"/>
    <w:next w:val="Tabletitle"/>
    <w:pPr>
      <w:keepNext/>
      <w:spacing w:before="560"/>
      <w:jc w:val="center"/>
    </w:pPr>
    <w:rPr>
      <w:sz w:val="20"/>
    </w:rPr>
  </w:style>
  <w:style w:type="paragraph" w:customStyle="1" w:styleId="Title1">
    <w:name w:val="Title 1"/>
    <w:basedOn w:val="Source"/>
    <w:next w:val="Title2"/>
    <w:pPr>
      <w:tabs>
        <w:tab w:val="left" w:pos="567"/>
        <w:tab w:val="left" w:pos="1701"/>
        <w:tab w:val="left" w:pos="2835"/>
      </w:tabs>
      <w:spacing w:before="240"/>
    </w:pPr>
    <w:rPr>
      <w:b w:val="0"/>
      <w:caps/>
    </w:rPr>
  </w:style>
  <w:style w:type="paragraph" w:customStyle="1" w:styleId="Title2">
    <w:name w:val="Title 2"/>
    <w:basedOn w:val="Source"/>
    <w:next w:val="Title3"/>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34"/>
        <w:tab w:val="clear" w:pos="1871"/>
        <w:tab w:val="clear" w:pos="2268"/>
        <w:tab w:val="right" w:pos="9781"/>
      </w:tabs>
    </w:pPr>
    <w:rPr>
      <w:b/>
    </w:rPr>
  </w:style>
  <w:style w:type="paragraph" w:styleId="TOC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pPr>
      <w:spacing w:before="120"/>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uiPriority w:val="99"/>
    <w:rPr>
      <w:rFonts w:ascii="Times New Roman" w:hAnsi="Times New Roman"/>
      <w:b/>
    </w:rPr>
  </w:style>
  <w:style w:type="character" w:customStyle="1" w:styleId="Artref">
    <w:name w:val="Art_ref"/>
    <w:basedOn w:val="DefaultParagraphFont"/>
    <w:uiPriority w:val="99"/>
  </w:style>
  <w:style w:type="character" w:customStyle="1" w:styleId="Recdef">
    <w:name w:val="Rec_def"/>
    <w:basedOn w:val="DefaultParagraphFont"/>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sz w:val="20"/>
    </w:rPr>
  </w:style>
  <w:style w:type="character" w:styleId="PageNumber">
    <w:name w:val="page number"/>
    <w:basedOn w:val="DefaultParagraphFont"/>
  </w:style>
  <w:style w:type="paragraph" w:customStyle="1" w:styleId="Reasons">
    <w:name w:val="Reasons"/>
    <w:basedOn w:val="Normal"/>
    <w:link w:val="ReasonsChar"/>
    <w:pPr>
      <w:tabs>
        <w:tab w:val="clear" w:pos="1871"/>
        <w:tab w:val="clear" w:pos="2268"/>
        <w:tab w:val="left" w:pos="1588"/>
        <w:tab w:val="left" w:pos="1985"/>
      </w:tabs>
    </w:pPr>
  </w:style>
  <w:style w:type="paragraph" w:customStyle="1" w:styleId="Section1">
    <w:name w:val="Section_1"/>
    <w:basedOn w:val="Normal"/>
    <w:link w:val="Section1Char"/>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link w:val="ProposalChar"/>
    <w:uiPriority w:val="99"/>
    <w:rsid w:val="00077239"/>
    <w:pPr>
      <w:keepNext/>
      <w:spacing w:before="240"/>
    </w:pPr>
    <w:rPr>
      <w:rFonts w:hAnsi="Times New Roman Bold"/>
    </w:rPr>
  </w:style>
  <w:style w:type="paragraph" w:customStyle="1" w:styleId="Section2">
    <w:name w:val="Section_2"/>
    <w:basedOn w:val="Section1"/>
    <w:rPr>
      <w:b w:val="0"/>
      <w:i/>
    </w:rPr>
  </w:style>
  <w:style w:type="paragraph" w:customStyle="1" w:styleId="Section3">
    <w:name w:val="Section_3"/>
    <w:basedOn w:val="Section1"/>
    <w:rPr>
      <w:b w:val="0"/>
    </w:rPr>
  </w:style>
  <w:style w:type="character" w:customStyle="1" w:styleId="ArttitleCar">
    <w:name w:val="Art_title Car"/>
    <w:link w:val="Arttitle"/>
    <w:rsid w:val="00B811B4"/>
    <w:rPr>
      <w:rFonts w:ascii="Times New Roman" w:hAnsi="Times New Roman"/>
      <w:b/>
      <w:sz w:val="28"/>
      <w:lang w:val="en-GB" w:eastAsia="en-US"/>
    </w:rPr>
  </w:style>
  <w:style w:type="character" w:customStyle="1" w:styleId="ArtNoChar">
    <w:name w:val="Art_No Char"/>
    <w:link w:val="ArtNo"/>
    <w:rsid w:val="00B811B4"/>
    <w:rPr>
      <w:rFonts w:ascii="Times New Roman" w:hAnsi="Times New Roman"/>
      <w:caps/>
      <w:sz w:val="28"/>
      <w:lang w:val="en-GB" w:eastAsia="en-US"/>
    </w:rPr>
  </w:style>
  <w:style w:type="paragraph" w:styleId="BalloonText">
    <w:name w:val="Balloon Text"/>
    <w:basedOn w:val="Normal"/>
    <w:link w:val="BalloonTextChar"/>
    <w:rsid w:val="00ED33FC"/>
    <w:pPr>
      <w:spacing w:before="0"/>
    </w:pPr>
    <w:rPr>
      <w:rFonts w:ascii="Tahoma" w:hAnsi="Tahoma" w:cs="Tahoma"/>
      <w:sz w:val="16"/>
      <w:szCs w:val="16"/>
    </w:rPr>
  </w:style>
  <w:style w:type="character" w:customStyle="1" w:styleId="BalloonTextChar">
    <w:name w:val="Balloon Text Char"/>
    <w:basedOn w:val="DefaultParagraphFont"/>
    <w:link w:val="BalloonText"/>
    <w:rsid w:val="00ED33FC"/>
    <w:rPr>
      <w:rFonts w:ascii="Tahoma" w:hAnsi="Tahoma" w:cs="Tahoma"/>
      <w:sz w:val="16"/>
      <w:szCs w:val="16"/>
      <w:lang w:val="en-GB" w:eastAsia="en-US"/>
    </w:rPr>
  </w:style>
  <w:style w:type="character" w:customStyle="1" w:styleId="FootnoteTextChar1">
    <w:name w:val="Footnote Text Char1"/>
    <w:link w:val="FootnoteText"/>
    <w:uiPriority w:val="99"/>
    <w:locked/>
    <w:rsid w:val="007D0026"/>
    <w:rPr>
      <w:rFonts w:ascii="Times New Roman" w:hAnsi="Times New Roman"/>
      <w:sz w:val="24"/>
      <w:lang w:val="en-GB" w:eastAsia="en-US"/>
    </w:rPr>
  </w:style>
  <w:style w:type="character" w:customStyle="1" w:styleId="enumlev1Char">
    <w:name w:val="enumlev1 Char"/>
    <w:link w:val="enumlev1"/>
    <w:uiPriority w:val="99"/>
    <w:locked/>
    <w:rsid w:val="007D0026"/>
    <w:rPr>
      <w:rFonts w:ascii="Times New Roman" w:hAnsi="Times New Roman"/>
      <w:sz w:val="24"/>
      <w:lang w:val="en-GB" w:eastAsia="en-US"/>
    </w:rPr>
  </w:style>
  <w:style w:type="character" w:customStyle="1" w:styleId="ReasonsChar">
    <w:name w:val="Reasons Char"/>
    <w:link w:val="Reasons"/>
    <w:locked/>
    <w:rsid w:val="00D64D4B"/>
    <w:rPr>
      <w:rFonts w:ascii="Times New Roman" w:hAnsi="Times New Roman"/>
      <w:sz w:val="24"/>
      <w:lang w:val="en-GB" w:eastAsia="en-US"/>
    </w:rPr>
  </w:style>
  <w:style w:type="character" w:customStyle="1" w:styleId="ProposalChar">
    <w:name w:val="Proposal Char"/>
    <w:link w:val="Proposal"/>
    <w:uiPriority w:val="99"/>
    <w:locked/>
    <w:rsid w:val="00D64D4B"/>
    <w:rPr>
      <w:rFonts w:ascii="Times New Roman" w:hAnsi="Times New Roman Bold"/>
      <w:sz w:val="24"/>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basedOn w:val="DefaultParagraphFont"/>
    <w:uiPriority w:val="99"/>
    <w:rsid w:val="00D64D4B"/>
    <w:rPr>
      <w:rFonts w:ascii="Times New Roman" w:eastAsia="MS Mincho" w:hAnsi="Times New Roman" w:cs="Times New Roman"/>
      <w:szCs w:val="20"/>
      <w:lang w:eastAsia="en-US"/>
    </w:rPr>
  </w:style>
  <w:style w:type="character" w:customStyle="1" w:styleId="Heading3Char">
    <w:name w:val="Heading 3 Char"/>
    <w:basedOn w:val="DefaultParagraphFont"/>
    <w:link w:val="Heading3"/>
    <w:rsid w:val="00936B9C"/>
    <w:rPr>
      <w:rFonts w:ascii="Times New Roman" w:hAnsi="Times New Roman"/>
      <w:b/>
      <w:sz w:val="24"/>
      <w:lang w:val="en-GB" w:eastAsia="en-US"/>
    </w:rPr>
  </w:style>
  <w:style w:type="character" w:customStyle="1" w:styleId="Section1Char">
    <w:name w:val="Section_1 Char"/>
    <w:link w:val="Section1"/>
    <w:locked/>
    <w:rsid w:val="00E213AE"/>
    <w:rPr>
      <w:rFonts w:ascii="Times New Roman" w:hAnsi="Times New Roman"/>
      <w:b/>
      <w:sz w:val="24"/>
      <w:lang w:val="en-GB" w:eastAsia="en-US"/>
    </w:rPr>
  </w:style>
  <w:style w:type="character" w:customStyle="1" w:styleId="href">
    <w:name w:val="href"/>
    <w:basedOn w:val="DefaultParagraphFont"/>
    <w:rsid w:val="00E213A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ssone\AppData\Local\Temp\PE_WRC12deleg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DAAB5-4136-49E5-AC00-BF247059B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PE_WRC12delegate.dotx</Template>
  <TotalTime>332</TotalTime>
  <Pages>10</Pages>
  <Words>3971</Words>
  <Characters>21842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25762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World Radiocommunication Conference - 2012</dc:subject>
  <dc:creator>RISSONE Christian</dc:creator>
  <dc:description>PE_WRC12.dotm  For: Document date: Saved by MM-106465 at 12:06:40 on 21/03/11</dc:description>
  <cp:lastModifiedBy>CEPT</cp:lastModifiedBy>
  <cp:revision>10</cp:revision>
  <cp:lastPrinted>2003-06-17T09:22:00Z</cp:lastPrinted>
  <dcterms:created xsi:type="dcterms:W3CDTF">2011-07-14T09:10:00Z</dcterms:created>
  <dcterms:modified xsi:type="dcterms:W3CDTF">2011-07-18T13:15:00Z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